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D5526E" w14:textId="7932BDAE" w:rsidR="00155AEB" w:rsidRPr="00947D68" w:rsidRDefault="00155AEB" w:rsidP="0041490D">
      <w:pPr>
        <w:tabs>
          <w:tab w:val="left" w:pos="1701"/>
          <w:tab w:val="right" w:pos="9639"/>
        </w:tabs>
        <w:spacing w:after="0"/>
        <w:rPr>
          <w:rFonts w:ascii="Arial" w:hAnsi="Arial"/>
          <w:b/>
          <w:sz w:val="22"/>
          <w:lang w:val="de-DE"/>
        </w:rPr>
      </w:pPr>
      <w:r w:rsidRPr="00947D68">
        <w:rPr>
          <w:rFonts w:ascii="Arial" w:eastAsia="MS Mincho" w:hAnsi="Arial"/>
          <w:b/>
          <w:sz w:val="22"/>
          <w:lang w:val="de-DE" w:eastAsia="x-none"/>
        </w:rPr>
        <w:t>3GPP TSG-RAN WG2 Meeting #127</w:t>
      </w:r>
      <w:r w:rsidRPr="006264EF">
        <w:rPr>
          <w:rFonts w:ascii="Arial" w:eastAsia="MS Mincho" w:hAnsi="Arial"/>
          <w:b/>
          <w:sz w:val="22"/>
          <w:lang w:val="de-DE" w:eastAsia="x-none"/>
        </w:rPr>
        <w:tab/>
      </w:r>
      <w:r w:rsidR="0024297B" w:rsidRPr="002A67D0">
        <w:rPr>
          <w:rFonts w:ascii="Arial" w:eastAsia="宋体" w:hAnsi="Arial"/>
          <w:b/>
          <w:noProof/>
          <w:sz w:val="24"/>
          <w:lang w:eastAsia="en-US"/>
        </w:rPr>
        <w:t>R2-2406492</w:t>
      </w:r>
    </w:p>
    <w:p w14:paraId="6AC81708" w14:textId="29EDCDA9" w:rsidR="00155AEB" w:rsidRPr="00947D68" w:rsidRDefault="00155AEB" w:rsidP="00155AEB">
      <w:pPr>
        <w:pStyle w:val="a4"/>
        <w:widowControl/>
        <w:tabs>
          <w:tab w:val="center" w:pos="4536"/>
          <w:tab w:val="right" w:pos="9072"/>
        </w:tabs>
        <w:overflowPunct/>
        <w:autoSpaceDE/>
        <w:autoSpaceDN/>
        <w:adjustRightInd/>
        <w:spacing w:after="120"/>
        <w:jc w:val="both"/>
        <w:textAlignment w:val="auto"/>
        <w:rPr>
          <w:rFonts w:eastAsia="MS Mincho" w:cstheme="minorBidi"/>
          <w:noProof w:val="0"/>
          <w:kern w:val="2"/>
          <w:sz w:val="22"/>
          <w:szCs w:val="22"/>
          <w:lang w:val="de-DE" w:eastAsia="x-none"/>
        </w:rPr>
      </w:pPr>
      <w:r w:rsidRPr="00947D68">
        <w:rPr>
          <w:rFonts w:eastAsia="MS Mincho" w:cstheme="minorBidi"/>
          <w:noProof w:val="0"/>
          <w:kern w:val="2"/>
          <w:sz w:val="22"/>
          <w:szCs w:val="22"/>
          <w:lang w:val="de-DE" w:eastAsia="x-none"/>
        </w:rPr>
        <w:t xml:space="preserve">Maastricht, </w:t>
      </w:r>
      <w:r w:rsidR="00A219A1">
        <w:rPr>
          <w:rFonts w:eastAsia="宋体" w:cstheme="minorBidi" w:hint="eastAsia"/>
          <w:noProof w:val="0"/>
          <w:kern w:val="2"/>
          <w:sz w:val="22"/>
          <w:szCs w:val="22"/>
          <w:lang w:val="de-DE" w:eastAsia="zh-CN"/>
        </w:rPr>
        <w:t>Netherlands</w:t>
      </w:r>
      <w:r w:rsidRPr="00947D68">
        <w:rPr>
          <w:rFonts w:eastAsia="MS Mincho" w:cstheme="minorBidi"/>
          <w:noProof w:val="0"/>
          <w:kern w:val="2"/>
          <w:sz w:val="22"/>
          <w:szCs w:val="22"/>
          <w:lang w:val="de-DE" w:eastAsia="x-none"/>
        </w:rPr>
        <w:t>, Aug 19th – 23rd,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8ECF9B" w:rsidR="001E41F3" w:rsidRPr="00410371" w:rsidRDefault="00C32997" w:rsidP="00155AE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55AEB">
              <w:rPr>
                <w:rFonts w:hint="eastAsia"/>
                <w:b/>
                <w:noProof/>
                <w:sz w:val="28"/>
                <w:lang w:eastAsia="zh-CN"/>
              </w:rPr>
              <w:t>38.321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6845A3" w:rsidR="001E41F3" w:rsidRPr="00410371" w:rsidRDefault="00597A6E" w:rsidP="00155AE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5121FE" w:rsidR="001E41F3" w:rsidRPr="00410371" w:rsidRDefault="00C32997" w:rsidP="00155AE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55AEB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342432" w:rsidR="001E41F3" w:rsidRPr="00410371" w:rsidRDefault="00C32997" w:rsidP="001411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4115C">
              <w:rPr>
                <w:rFonts w:hint="eastAsia"/>
                <w:b/>
                <w:noProof/>
                <w:sz w:val="28"/>
                <w:lang w:eastAsia="zh-CN"/>
              </w:rPr>
              <w:t>18.2.0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5D53A7" w:rsidR="00F25D98" w:rsidRDefault="001411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5EFE11" w:rsidR="00F25D98" w:rsidRDefault="001411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FD2F25" w:rsidR="001E41F3" w:rsidRDefault="0024297B" w:rsidP="00D13C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>Correction on retransmission in RACH-less HO</w:t>
            </w:r>
            <w:r w:rsidRPr="00B67665">
              <w:t xml:space="preserve"> [RACH-</w:t>
            </w:r>
            <w:proofErr w:type="spellStart"/>
            <w:r w:rsidRPr="00B67665">
              <w:t>lessHO</w:t>
            </w:r>
            <w:proofErr w:type="spellEnd"/>
            <w:r w:rsidRPr="00B67665">
              <w:t>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31849B" w:rsidR="001E41F3" w:rsidRDefault="00C32997" w:rsidP="001411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4115C">
              <w:rPr>
                <w:rFonts w:hint="eastAsia"/>
                <w:noProof/>
                <w:lang w:eastAsia="zh-CN"/>
              </w:rPr>
              <w:t>CATT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CA6AF9" w:rsidR="001E41F3" w:rsidRDefault="00C32997" w:rsidP="001411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4115C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63BDDB" w14:textId="77777777" w:rsidR="0024297B" w:rsidRDefault="0024297B" w:rsidP="0024297B">
            <w:pPr>
              <w:pStyle w:val="CRCoverPage"/>
              <w:spacing w:after="0"/>
              <w:ind w:left="100"/>
            </w:pPr>
            <w:proofErr w:type="spellStart"/>
            <w:r>
              <w:t>NR_mobile_IAB</w:t>
            </w:r>
            <w:proofErr w:type="spellEnd"/>
            <w:r>
              <w:t>-Core,</w:t>
            </w:r>
          </w:p>
          <w:p w14:paraId="7B7741F6" w14:textId="77777777" w:rsidR="0024297B" w:rsidRDefault="0024297B" w:rsidP="0024297B">
            <w:pPr>
              <w:pStyle w:val="CRCoverPage"/>
              <w:spacing w:after="0"/>
              <w:ind w:left="100"/>
            </w:pPr>
            <w:r>
              <w:t>NR_Mob_enh2-Core,</w:t>
            </w:r>
          </w:p>
          <w:p w14:paraId="292A7E8B" w14:textId="77777777" w:rsidR="0024297B" w:rsidRDefault="0024297B" w:rsidP="0024297B">
            <w:pPr>
              <w:pStyle w:val="CRCoverPage"/>
              <w:spacing w:after="0"/>
              <w:ind w:left="100"/>
            </w:pPr>
            <w:proofErr w:type="spellStart"/>
            <w:r>
              <w:t>NR_NTN_enh</w:t>
            </w:r>
            <w:proofErr w:type="spellEnd"/>
            <w:r>
              <w:t>-Core,</w:t>
            </w:r>
          </w:p>
          <w:p w14:paraId="115414A3" w14:textId="5E455DDB" w:rsidR="001E41F3" w:rsidRDefault="0024297B" w:rsidP="0024297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DEF1A9" w:rsidR="001E41F3" w:rsidRDefault="00C32997" w:rsidP="007173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1738E">
              <w:rPr>
                <w:rFonts w:hint="eastAsia"/>
                <w:noProof/>
                <w:lang w:eastAsia="zh-CN"/>
              </w:rPr>
              <w:t>2024-08-19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D0C888" w:rsidR="001E41F3" w:rsidRDefault="00C32997" w:rsidP="007173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1738E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8CA4FA" w:rsidR="001E41F3" w:rsidRDefault="00C32997" w:rsidP="007173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1738E">
              <w:rPr>
                <w:rFonts w:hint="eastAsia"/>
                <w:noProof/>
                <w:lang w:eastAsia="zh-CN"/>
              </w:rPr>
              <w:t>Rel-18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D709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FCBF75" w14:textId="6FCDDBD1" w:rsidR="0024297B" w:rsidRDefault="0024297B" w:rsidP="0024297B">
            <w:pPr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 w:hint="eastAsia"/>
                <w:noProof/>
              </w:rPr>
              <w:t>In 5.8.2, the condition "</w:t>
            </w:r>
            <w:r w:rsidRPr="00B67665">
              <w:rPr>
                <w:rFonts w:ascii="Arial" w:eastAsia="宋体" w:hAnsi="Arial"/>
              </w:rPr>
              <w:t>PDCCH addressed to the MAC entity's C-RNTI has not been received</w:t>
            </w:r>
            <w:r>
              <w:rPr>
                <w:rFonts w:ascii="Arial" w:eastAsia="宋体" w:hAnsi="Arial" w:hint="eastAsia"/>
                <w:noProof/>
              </w:rPr>
              <w:t>" is still used to describe the case that RACH-less handover is not succes</w:t>
            </w:r>
            <w:r w:rsidR="000C3B10">
              <w:rPr>
                <w:rFonts w:ascii="Arial" w:eastAsia="宋体" w:hAnsi="Arial" w:hint="eastAsia"/>
                <w:noProof/>
              </w:rPr>
              <w:t>s</w:t>
            </w:r>
            <w:r>
              <w:rPr>
                <w:rFonts w:ascii="Arial" w:eastAsia="宋体" w:hAnsi="Arial" w:hint="eastAsia"/>
                <w:noProof/>
              </w:rPr>
              <w:t xml:space="preserve">fully completed. </w:t>
            </w:r>
          </w:p>
          <w:tbl>
            <w:tblPr>
              <w:tblStyle w:val="af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47"/>
            </w:tblGrid>
            <w:tr w:rsidR="0024297B" w14:paraId="014EDD5A" w14:textId="77777777" w:rsidTr="003F4683">
              <w:tc>
                <w:tcPr>
                  <w:tcW w:w="6847" w:type="dxa"/>
                </w:tcPr>
                <w:p w14:paraId="2E49CBF0" w14:textId="77777777" w:rsidR="0024297B" w:rsidRPr="00B67665" w:rsidRDefault="0024297B" w:rsidP="003F4683">
                  <w:r w:rsidRPr="00B67665">
                    <w:t xml:space="preserve">For the uplink grant configured for configured grant Type 1 for RACH-less handover, if the configured </w:t>
                  </w:r>
                  <w:r w:rsidRPr="00B67665">
                    <w:rPr>
                      <w:rFonts w:eastAsia="宋体"/>
                    </w:rPr>
                    <w:t>uplink</w:t>
                  </w:r>
                  <w:r w:rsidRPr="00B67665">
                    <w:t xml:space="preserve"> grant is valid according to TS 38.214 [7] for which the above formula is satisfied, the MAC entity shall:</w:t>
                  </w:r>
                </w:p>
                <w:p w14:paraId="60218742" w14:textId="77777777" w:rsidR="0024297B" w:rsidRPr="0061326C" w:rsidRDefault="0024297B" w:rsidP="003F4683">
                  <w:pPr>
                    <w:ind w:left="568" w:hanging="284"/>
                    <w:rPr>
                      <w:rFonts w:eastAsia="DengXian"/>
                    </w:rPr>
                  </w:pPr>
                  <w:r w:rsidRPr="00B67665">
                    <w:rPr>
                      <w:rFonts w:eastAsia="DengXian"/>
                    </w:rPr>
                    <w:t>1&gt;</w:t>
                  </w:r>
                  <w:r w:rsidRPr="00B67665">
                    <w:rPr>
                      <w:rFonts w:eastAsia="DengXian"/>
                    </w:rPr>
                    <w:tab/>
                    <w:t xml:space="preserve">if, after the initial transmission of RACH-less handover has been performed according to clause 5.4.1 and 5.33, </w:t>
                  </w:r>
                  <w:r w:rsidRPr="0061326C">
                    <w:rPr>
                      <w:rFonts w:eastAsia="DengXian"/>
                      <w:highlight w:val="yellow"/>
                    </w:rPr>
                    <w:t>PDCCH addressed to the MAC entity's C-RNTI has not been received</w:t>
                  </w:r>
                  <w:r w:rsidRPr="00B67665">
                    <w:rPr>
                      <w:rFonts w:eastAsia="DengXian"/>
                    </w:rPr>
                    <w:t>:</w:t>
                  </w:r>
                </w:p>
              </w:tc>
            </w:tr>
          </w:tbl>
          <w:p w14:paraId="773EDC03" w14:textId="77777777" w:rsidR="0024297B" w:rsidRPr="00077D3E" w:rsidRDefault="0024297B" w:rsidP="0024297B">
            <w:pPr>
              <w:rPr>
                <w:rFonts w:ascii="Arial" w:eastAsia="宋体" w:hAnsi="Arial"/>
                <w:noProof/>
              </w:rPr>
            </w:pPr>
            <w:r w:rsidRPr="00077D3E">
              <w:rPr>
                <w:rFonts w:ascii="Arial" w:eastAsia="宋体" w:hAnsi="Arial" w:hint="eastAsia"/>
                <w:noProof/>
              </w:rPr>
              <w:t>This does not follow the below agreement from last meeting (which ha</w:t>
            </w:r>
            <w:r>
              <w:rPr>
                <w:rFonts w:ascii="Arial" w:eastAsia="宋体" w:hAnsi="Arial" w:hint="eastAsia"/>
                <w:noProof/>
              </w:rPr>
              <w:t>s</w:t>
            </w:r>
            <w:r w:rsidRPr="00077D3E">
              <w:rPr>
                <w:rFonts w:ascii="Arial" w:eastAsia="宋体" w:hAnsi="Arial" w:hint="eastAsia"/>
                <w:noProof/>
              </w:rPr>
              <w:t xml:space="preserve"> already been captured in other places </w:t>
            </w:r>
            <w:r w:rsidRPr="00077D3E">
              <w:rPr>
                <w:rFonts w:ascii="Arial" w:eastAsia="宋体" w:hAnsi="Arial"/>
                <w:noProof/>
              </w:rPr>
              <w:t>in the</w:t>
            </w:r>
            <w:r w:rsidRPr="00077D3E">
              <w:rPr>
                <w:rFonts w:ascii="Arial" w:eastAsia="宋体" w:hAnsi="Arial" w:hint="eastAsia"/>
                <w:noProof/>
              </w:rPr>
              <w:t xml:space="preserve"> Spec for the same case), and thus needs to be revised for consistency throughout the Spec:</w:t>
            </w:r>
          </w:p>
          <w:tbl>
            <w:tblPr>
              <w:tblStyle w:val="af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47"/>
            </w:tblGrid>
            <w:tr w:rsidR="0024297B" w14:paraId="635F1FFF" w14:textId="77777777" w:rsidTr="003F4683">
              <w:tc>
                <w:tcPr>
                  <w:tcW w:w="6847" w:type="dxa"/>
                </w:tcPr>
                <w:p w14:paraId="18F0A7B9" w14:textId="77777777" w:rsidR="0024297B" w:rsidRDefault="0024297B" w:rsidP="003F4683">
                  <w:pPr>
                    <w:ind w:left="552" w:hangingChars="276" w:hanging="552"/>
                    <w:rPr>
                      <w:rFonts w:ascii="Arial" w:eastAsia="宋体" w:hAnsi="Arial"/>
                      <w:noProof/>
                    </w:rPr>
                  </w:pPr>
                  <w:r w:rsidRPr="006D52A4">
                    <w:rPr>
                      <w:rFonts w:ascii="Arial" w:eastAsia="MS Mincho" w:hAnsi="Arial"/>
                      <w:szCs w:val="24"/>
                      <w:lang w:eastAsia="en-GB"/>
                    </w:rPr>
                    <w:t>3</w:t>
                  </w:r>
                  <w:r w:rsidRPr="006D52A4">
                    <w:rPr>
                      <w:rFonts w:ascii="Arial" w:eastAsia="MS Mincho" w:hAnsi="Arial"/>
                      <w:szCs w:val="24"/>
                      <w:lang w:eastAsia="en-GB"/>
                    </w:rPr>
                    <w:tab/>
                    <w:t>Agree to the intention to: Replace the condition "PDCCH addressed to the MAC entity's C-RNTI has not been received for configured grant retransmission for RACH-less handover" with "the RACH-less handover procedure has not been completed successfully" in section 5.4.1.</w:t>
                  </w:r>
                </w:p>
              </w:tc>
            </w:tr>
          </w:tbl>
          <w:p w14:paraId="708AA7DE" w14:textId="535B77E4" w:rsidR="0071738E" w:rsidRPr="00593DF1" w:rsidRDefault="002429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67665">
              <w:rPr>
                <w:rFonts w:hint="eastAsia"/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A1F8DB" w14:textId="4776C3E8" w:rsidR="003922C4" w:rsidRPr="003922C4" w:rsidRDefault="003922C4" w:rsidP="003922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  <w:r w:rsidRPr="003922C4">
              <w:rPr>
                <w:rFonts w:ascii="Arial" w:eastAsia="宋体" w:hAnsi="Arial" w:hint="eastAsia"/>
                <w:noProof/>
                <w:lang w:eastAsia="zh-CN"/>
              </w:rPr>
              <w:t>Change the cond</w:t>
            </w:r>
            <w:r w:rsidR="000C3B10">
              <w:rPr>
                <w:rFonts w:ascii="Arial" w:eastAsia="宋体" w:hAnsi="Arial" w:hint="eastAsia"/>
                <w:noProof/>
                <w:lang w:eastAsia="zh-CN"/>
              </w:rPr>
              <w:t>i</w:t>
            </w:r>
            <w:r w:rsidRPr="003922C4">
              <w:rPr>
                <w:rFonts w:ascii="Arial" w:eastAsia="宋体" w:hAnsi="Arial" w:hint="eastAsia"/>
                <w:noProof/>
                <w:lang w:eastAsia="zh-CN"/>
              </w:rPr>
              <w:t xml:space="preserve">tion </w:t>
            </w:r>
            <w:r w:rsidRPr="003922C4">
              <w:rPr>
                <w:rFonts w:ascii="Arial" w:eastAsia="宋体" w:hAnsi="Arial"/>
                <w:noProof/>
                <w:lang w:eastAsia="zh-CN"/>
              </w:rPr>
              <w:t>“</w:t>
            </w:r>
            <w:r w:rsidRPr="003922C4">
              <w:rPr>
                <w:rFonts w:ascii="Arial" w:eastAsia="宋体" w:hAnsi="Arial"/>
                <w:lang w:eastAsia="zh-CN"/>
              </w:rPr>
              <w:t>PDCCH addressed to the MAC entity's C-RNTI has not been received</w:t>
            </w:r>
            <w:r w:rsidRPr="003922C4">
              <w:rPr>
                <w:rFonts w:ascii="Arial" w:eastAsia="宋体" w:hAnsi="Arial"/>
                <w:noProof/>
                <w:lang w:eastAsia="zh-CN"/>
              </w:rPr>
              <w:t>”</w:t>
            </w:r>
            <w:r w:rsidRPr="003922C4">
              <w:rPr>
                <w:rFonts w:ascii="Arial" w:eastAsia="宋体" w:hAnsi="Arial" w:hint="eastAsia"/>
                <w:noProof/>
                <w:lang w:eastAsia="zh-CN"/>
              </w:rPr>
              <w:t xml:space="preserve"> to </w:t>
            </w:r>
            <w:r w:rsidRPr="003922C4">
              <w:rPr>
                <w:rFonts w:ascii="Arial" w:eastAsia="宋体" w:hAnsi="Arial"/>
                <w:noProof/>
                <w:lang w:eastAsia="zh-CN"/>
              </w:rPr>
              <w:t>“RACH-less handover is not successfully completed”</w:t>
            </w:r>
            <w:r w:rsidRPr="003922C4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14:paraId="63D4CBF0" w14:textId="77777777" w:rsidR="003922C4" w:rsidRPr="003922C4" w:rsidRDefault="003922C4" w:rsidP="003922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</w:p>
          <w:p w14:paraId="75A0A2FB" w14:textId="77777777" w:rsidR="003922C4" w:rsidRPr="003922C4" w:rsidRDefault="003922C4" w:rsidP="003922C4">
            <w:pPr>
              <w:overflowPunct/>
              <w:autoSpaceDE/>
              <w:autoSpaceDN/>
              <w:adjustRightInd/>
              <w:spacing w:after="0"/>
              <w:ind w:leftChars="29" w:left="58"/>
              <w:textAlignment w:val="auto"/>
              <w:rPr>
                <w:rFonts w:ascii="Arial" w:eastAsia="Yu Mincho" w:hAnsi="Arial" w:cs="Arial"/>
                <w:b/>
                <w:noProof/>
                <w:szCs w:val="24"/>
                <w:lang w:val="en-US" w:eastAsia="en-US"/>
              </w:rPr>
            </w:pPr>
            <w:r w:rsidRPr="003922C4">
              <w:rPr>
                <w:rFonts w:ascii="Arial" w:eastAsia="Yu Mincho" w:hAnsi="Arial" w:cs="Arial"/>
                <w:b/>
                <w:noProof/>
                <w:szCs w:val="24"/>
                <w:lang w:val="en-US" w:eastAsia="en-US"/>
              </w:rPr>
              <w:t>Impact analysis</w:t>
            </w:r>
          </w:p>
          <w:p w14:paraId="2E996D7F" w14:textId="77777777" w:rsidR="003922C4" w:rsidRPr="003922C4" w:rsidRDefault="003922C4" w:rsidP="003922C4">
            <w:pPr>
              <w:overflowPunct/>
              <w:autoSpaceDE/>
              <w:autoSpaceDN/>
              <w:adjustRightInd/>
              <w:spacing w:after="0"/>
              <w:ind w:leftChars="29" w:left="58"/>
              <w:textAlignment w:val="auto"/>
              <w:rPr>
                <w:rFonts w:ascii="Arial" w:eastAsia="Yu Mincho" w:hAnsi="Arial" w:cs="Arial"/>
                <w:noProof/>
                <w:szCs w:val="24"/>
                <w:u w:val="single"/>
                <w:lang w:val="en-US" w:eastAsia="en-US"/>
              </w:rPr>
            </w:pPr>
            <w:r w:rsidRPr="003922C4">
              <w:rPr>
                <w:rFonts w:ascii="Arial" w:eastAsia="Yu Mincho" w:hAnsi="Arial" w:cs="Arial"/>
                <w:noProof/>
                <w:szCs w:val="24"/>
                <w:u w:val="single"/>
                <w:lang w:val="en-US" w:eastAsia="en-US"/>
              </w:rPr>
              <w:t xml:space="preserve">Impacted functionality: </w:t>
            </w:r>
          </w:p>
          <w:p w14:paraId="4F0A73C8" w14:textId="77777777" w:rsidR="003922C4" w:rsidRPr="003922C4" w:rsidRDefault="003922C4" w:rsidP="003922C4">
            <w:pPr>
              <w:overflowPunct/>
              <w:autoSpaceDE/>
              <w:autoSpaceDN/>
              <w:adjustRightInd/>
              <w:spacing w:after="0"/>
              <w:ind w:leftChars="29" w:left="58"/>
              <w:textAlignment w:val="auto"/>
              <w:rPr>
                <w:rFonts w:ascii="Arial" w:eastAsia="宋体" w:hAnsi="Arial" w:cs="Arial"/>
                <w:szCs w:val="24"/>
                <w:lang w:val="en-US" w:eastAsia="zh-CN"/>
              </w:rPr>
            </w:pPr>
            <w:r w:rsidRPr="003922C4">
              <w:rPr>
                <w:rFonts w:ascii="Arial" w:eastAsia="宋体" w:hAnsi="Arial" w:hint="eastAsia"/>
                <w:szCs w:val="24"/>
                <w:lang w:val="en-US" w:eastAsia="zh-CN"/>
              </w:rPr>
              <w:t>RACH-less HO</w:t>
            </w:r>
          </w:p>
          <w:p w14:paraId="5F08A6E8" w14:textId="77777777" w:rsidR="003922C4" w:rsidRPr="003922C4" w:rsidRDefault="003922C4" w:rsidP="003922C4">
            <w:pPr>
              <w:overflowPunct/>
              <w:autoSpaceDE/>
              <w:autoSpaceDN/>
              <w:adjustRightInd/>
              <w:spacing w:after="0"/>
              <w:ind w:leftChars="29" w:left="58"/>
              <w:textAlignment w:val="auto"/>
              <w:rPr>
                <w:rFonts w:ascii="Arial" w:hAnsi="Arial" w:cs="Arial"/>
                <w:noProof/>
                <w:szCs w:val="24"/>
                <w:lang w:val="en-US" w:eastAsia="zh-CN"/>
              </w:rPr>
            </w:pPr>
          </w:p>
          <w:p w14:paraId="69F7F7A8" w14:textId="5F78DF0F" w:rsidR="003922C4" w:rsidRPr="003922C4" w:rsidRDefault="003922C4" w:rsidP="003922C4">
            <w:pPr>
              <w:overflowPunct/>
              <w:autoSpaceDE/>
              <w:autoSpaceDN/>
              <w:adjustRightInd/>
              <w:spacing w:after="0"/>
              <w:ind w:leftChars="29" w:left="58"/>
              <w:textAlignment w:val="auto"/>
              <w:rPr>
                <w:rFonts w:ascii="Arial" w:eastAsia="Yu Mincho" w:hAnsi="Arial" w:cs="Arial"/>
                <w:b/>
                <w:szCs w:val="24"/>
                <w:u w:val="single"/>
                <w:lang w:val="en-US" w:eastAsia="en-US"/>
              </w:rPr>
            </w:pPr>
            <w:r>
              <w:rPr>
                <w:rFonts w:ascii="Arial" w:hAnsi="Arial" w:cs="Arial"/>
                <w:b/>
                <w:noProof/>
                <w:szCs w:val="24"/>
                <w:u w:val="single"/>
                <w:lang w:val="en-US" w:eastAsia="zh-CN"/>
              </w:rPr>
              <w:t>Inter-operability</w:t>
            </w:r>
            <w:r w:rsidRPr="003922C4">
              <w:rPr>
                <w:rFonts w:ascii="Arial" w:hAnsi="Arial" w:cs="Arial"/>
                <w:b/>
                <w:noProof/>
                <w:szCs w:val="24"/>
                <w:u w:val="single"/>
                <w:lang w:val="en-US" w:eastAsia="zh-CN"/>
              </w:rPr>
              <w:t xml:space="preserve"> </w:t>
            </w:r>
          </w:p>
          <w:p w14:paraId="68E4DF04" w14:textId="77777777" w:rsidR="003922C4" w:rsidRPr="003922C4" w:rsidRDefault="003922C4" w:rsidP="003922C4">
            <w:pPr>
              <w:overflowPunct/>
              <w:autoSpaceDE/>
              <w:autoSpaceDN/>
              <w:adjustRightInd/>
              <w:spacing w:after="0"/>
              <w:ind w:left="415"/>
              <w:jc w:val="both"/>
              <w:textAlignment w:val="auto"/>
              <w:rPr>
                <w:rFonts w:ascii="Arial" w:eastAsia="Malgun Gothic" w:hAnsi="Arial" w:cs="Arial"/>
                <w:szCs w:val="24"/>
                <w:lang w:val="en-US" w:eastAsia="en-US"/>
              </w:rPr>
            </w:pPr>
          </w:p>
          <w:p w14:paraId="2F4C8761" w14:textId="77777777" w:rsidR="003922C4" w:rsidRPr="003922C4" w:rsidRDefault="003922C4" w:rsidP="003922C4">
            <w:pPr>
              <w:widowControl w:val="0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/>
              <w:ind w:leftChars="29" w:left="415" w:hanging="357"/>
              <w:jc w:val="both"/>
              <w:textAlignment w:val="auto"/>
              <w:rPr>
                <w:rFonts w:ascii="Arial" w:eastAsia="Malgun Gothic" w:hAnsi="Arial" w:cs="Arial"/>
                <w:szCs w:val="24"/>
                <w:lang w:val="en-US" w:eastAsia="en-US"/>
              </w:rPr>
            </w:pPr>
            <w:r w:rsidRPr="003922C4">
              <w:rPr>
                <w:rFonts w:ascii="Arial" w:eastAsia="Malgun Gothic" w:hAnsi="Arial" w:cs="Arial"/>
                <w:szCs w:val="24"/>
                <w:lang w:val="en-US" w:eastAsia="en-US"/>
              </w:rPr>
              <w:t>If the UE is implemented according to this CR but the network is not,</w:t>
            </w:r>
            <w:r w:rsidRPr="003922C4">
              <w:rPr>
                <w:rFonts w:ascii="Arial" w:eastAsia="宋体" w:hAnsi="Arial" w:cs="Arial"/>
                <w:noProof/>
                <w:szCs w:val="24"/>
                <w:lang w:val="en-US" w:eastAsia="zh-CN"/>
              </w:rPr>
              <w:t xml:space="preserve"> </w:t>
            </w:r>
            <w:r w:rsidRPr="003922C4">
              <w:rPr>
                <w:rFonts w:ascii="Arial" w:hAnsi="Arial" w:cs="Arial" w:hint="eastAsia"/>
                <w:noProof/>
                <w:szCs w:val="24"/>
                <w:lang w:val="en-US" w:eastAsia="zh-TW"/>
              </w:rPr>
              <w:t>t</w:t>
            </w:r>
            <w:r w:rsidRPr="003922C4">
              <w:rPr>
                <w:rFonts w:ascii="Arial" w:hAnsi="Arial" w:cs="Arial"/>
                <w:noProof/>
                <w:szCs w:val="24"/>
                <w:lang w:val="en-US" w:eastAsia="zh-TW"/>
              </w:rPr>
              <w:t>he</w:t>
            </w:r>
            <w:r w:rsidRPr="003922C4">
              <w:rPr>
                <w:rFonts w:ascii="Arial" w:eastAsia="宋体" w:hAnsi="Arial" w:cs="Arial" w:hint="eastAsia"/>
                <w:noProof/>
                <w:szCs w:val="24"/>
                <w:lang w:val="en-US" w:eastAsia="zh-CN"/>
              </w:rPr>
              <w:t xml:space="preserve"> UE and the network has different understanding on whether RACH-less HO has been successfully completed when the UL grant on different HARQ processes used </w:t>
            </w:r>
            <w:r w:rsidRPr="003922C4">
              <w:rPr>
                <w:rFonts w:ascii="Arial" w:eastAsia="宋体" w:hAnsi="Arial" w:cs="Arial"/>
                <w:noProof/>
                <w:szCs w:val="24"/>
                <w:lang w:val="en-US" w:eastAsia="zh-CN"/>
              </w:rPr>
              <w:t>for the</w:t>
            </w:r>
            <w:r w:rsidRPr="003922C4">
              <w:rPr>
                <w:rFonts w:ascii="Arial" w:eastAsia="宋体" w:hAnsi="Arial" w:cs="Arial" w:hint="eastAsia"/>
                <w:noProof/>
                <w:szCs w:val="24"/>
                <w:lang w:val="en-US" w:eastAsia="zh-CN"/>
              </w:rPr>
              <w:t xml:space="preserve"> first PUSCH transmission is sent to the UE, and wrong scheduling may happen</w:t>
            </w:r>
            <w:r w:rsidRPr="003922C4">
              <w:rPr>
                <w:rFonts w:ascii="Arial" w:hAnsi="Arial" w:cs="Arial"/>
                <w:noProof/>
                <w:szCs w:val="24"/>
                <w:lang w:val="en-US" w:eastAsia="zh-TW"/>
              </w:rPr>
              <w:t>.</w:t>
            </w:r>
          </w:p>
          <w:p w14:paraId="25F24F6F" w14:textId="77777777" w:rsidR="003922C4" w:rsidRPr="003922C4" w:rsidRDefault="003922C4" w:rsidP="003922C4">
            <w:pPr>
              <w:overflowPunct/>
              <w:autoSpaceDE/>
              <w:autoSpaceDN/>
              <w:adjustRightInd/>
              <w:spacing w:after="0"/>
              <w:ind w:left="415"/>
              <w:jc w:val="both"/>
              <w:textAlignment w:val="auto"/>
              <w:rPr>
                <w:rFonts w:ascii="Arial" w:eastAsia="Malgun Gothic" w:hAnsi="Arial" w:cs="Arial"/>
                <w:szCs w:val="24"/>
                <w:lang w:val="en-US" w:eastAsia="en-US"/>
              </w:rPr>
            </w:pPr>
          </w:p>
          <w:p w14:paraId="5BDE1BD5" w14:textId="77777777" w:rsidR="003922C4" w:rsidRPr="003922C4" w:rsidRDefault="003922C4" w:rsidP="003922C4">
            <w:pPr>
              <w:widowControl w:val="0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/>
              <w:ind w:leftChars="29" w:left="415" w:hanging="357"/>
              <w:jc w:val="both"/>
              <w:textAlignment w:val="auto"/>
              <w:rPr>
                <w:noProof/>
                <w:szCs w:val="24"/>
                <w:lang w:val="en-US" w:eastAsia="zh-CN"/>
              </w:rPr>
            </w:pPr>
            <w:r w:rsidRPr="003922C4">
              <w:rPr>
                <w:rFonts w:ascii="Arial" w:eastAsia="Malgun Gothic" w:hAnsi="Arial" w:cs="Arial"/>
                <w:szCs w:val="24"/>
                <w:lang w:val="en-US" w:eastAsia="en-US"/>
              </w:rPr>
              <w:t>If the network is implemented according to this CR but the UE is not,</w:t>
            </w:r>
            <w:r w:rsidRPr="003922C4">
              <w:rPr>
                <w:rFonts w:ascii="Arial" w:hAnsi="Arial" w:cs="Arial"/>
                <w:noProof/>
                <w:szCs w:val="24"/>
                <w:lang w:val="en-US" w:eastAsia="zh-TW"/>
              </w:rPr>
              <w:t xml:space="preserve"> </w:t>
            </w:r>
            <w:r w:rsidRPr="003922C4">
              <w:rPr>
                <w:rFonts w:ascii="Arial" w:hAnsi="Arial" w:cs="Arial" w:hint="eastAsia"/>
                <w:noProof/>
                <w:szCs w:val="24"/>
                <w:lang w:val="en-US" w:eastAsia="zh-TW"/>
              </w:rPr>
              <w:t>t</w:t>
            </w:r>
            <w:r w:rsidRPr="003922C4">
              <w:rPr>
                <w:rFonts w:ascii="Arial" w:hAnsi="Arial" w:cs="Arial"/>
                <w:noProof/>
                <w:szCs w:val="24"/>
                <w:lang w:val="en-US" w:eastAsia="zh-TW"/>
              </w:rPr>
              <w:t>he</w:t>
            </w:r>
            <w:r w:rsidRPr="003922C4">
              <w:rPr>
                <w:rFonts w:ascii="Arial" w:eastAsia="宋体" w:hAnsi="Arial" w:cs="Arial" w:hint="eastAsia"/>
                <w:noProof/>
                <w:szCs w:val="24"/>
                <w:lang w:val="en-US" w:eastAsia="zh-CN"/>
              </w:rPr>
              <w:t xml:space="preserve"> UE and the network has different understanding on whether RACH-less HO has been successfully completed when the UL grant on different HARQ processes used </w:t>
            </w:r>
            <w:r w:rsidRPr="003922C4">
              <w:rPr>
                <w:rFonts w:ascii="Arial" w:eastAsia="宋体" w:hAnsi="Arial" w:cs="Arial"/>
                <w:noProof/>
                <w:szCs w:val="24"/>
                <w:lang w:val="en-US" w:eastAsia="zh-CN"/>
              </w:rPr>
              <w:t>for the</w:t>
            </w:r>
            <w:r w:rsidRPr="003922C4">
              <w:rPr>
                <w:rFonts w:ascii="Arial" w:eastAsia="宋体" w:hAnsi="Arial" w:cs="Arial" w:hint="eastAsia"/>
                <w:noProof/>
                <w:szCs w:val="24"/>
                <w:lang w:val="en-US" w:eastAsia="zh-CN"/>
              </w:rPr>
              <w:t xml:space="preserve"> first PUSCH transmission is sent to the UE, and wrong scheduling may happen</w:t>
            </w:r>
            <w:r w:rsidRPr="003922C4">
              <w:rPr>
                <w:rFonts w:ascii="Arial" w:hAnsi="Arial" w:cs="Arial"/>
                <w:noProof/>
                <w:szCs w:val="24"/>
                <w:lang w:val="en-US" w:eastAsia="zh-TW"/>
              </w:rPr>
              <w:t>.</w:t>
            </w:r>
          </w:p>
          <w:p w14:paraId="31C656EC" w14:textId="3055F282" w:rsidR="00A9787C" w:rsidRDefault="00A9787C" w:rsidP="003922C4">
            <w:pPr>
              <w:spacing w:after="0"/>
              <w:ind w:leftChars="49" w:left="98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C4C9F3" w:rsidR="001E41F3" w:rsidRDefault="003922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67665">
              <w:rPr>
                <w:rFonts w:hint="eastAsia"/>
                <w:noProof/>
              </w:rPr>
              <w:t>The UE will not perform retrans</w:t>
            </w:r>
            <w:r w:rsidR="000C3B10">
              <w:rPr>
                <w:rFonts w:hint="eastAsia"/>
                <w:noProof/>
                <w:lang w:eastAsia="zh-CN"/>
              </w:rPr>
              <w:t>m</w:t>
            </w:r>
            <w:r w:rsidRPr="00B67665">
              <w:rPr>
                <w:rFonts w:hint="eastAsia"/>
                <w:noProof/>
              </w:rPr>
              <w:t>ission of the initial UL transmis</w:t>
            </w:r>
            <w:r w:rsidR="000C3B10">
              <w:rPr>
                <w:rFonts w:hint="eastAsia"/>
                <w:noProof/>
                <w:lang w:eastAsia="zh-CN"/>
              </w:rPr>
              <w:t>s</w:t>
            </w:r>
            <w:bookmarkStart w:id="1" w:name="_GoBack"/>
            <w:bookmarkEnd w:id="1"/>
            <w:r w:rsidRPr="00B67665">
              <w:rPr>
                <w:rFonts w:hint="eastAsia"/>
                <w:noProof/>
              </w:rPr>
              <w:t>ion in RACH-less HO</w:t>
            </w:r>
            <w:r>
              <w:rPr>
                <w:rFonts w:hint="eastAsia"/>
                <w:noProof/>
              </w:rPr>
              <w:t xml:space="preserve"> when PDCCH </w:t>
            </w:r>
            <w:r w:rsidRPr="00B67665">
              <w:rPr>
                <w:noProof/>
              </w:rPr>
              <w:t>addressed to the MAC entity's C-RNTI</w:t>
            </w:r>
            <w:r>
              <w:rPr>
                <w:rFonts w:hint="eastAsia"/>
                <w:noProof/>
              </w:rPr>
              <w:t xml:space="preserve"> with a different HARQ process is received</w:t>
            </w:r>
            <w:r w:rsidR="00575B5A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36D82A" w:rsidR="001E41F3" w:rsidRDefault="00575B5A" w:rsidP="003922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 w:rsidR="003922C4">
              <w:rPr>
                <w:rFonts w:hint="eastAsia"/>
                <w:noProof/>
                <w:lang w:eastAsia="zh-CN"/>
              </w:rPr>
              <w:t>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5D2D1B" w:rsidR="001E41F3" w:rsidRDefault="00575B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982998" w:rsidR="001E41F3" w:rsidRDefault="00575B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807C51" w:rsidR="001E41F3" w:rsidRDefault="00575B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D8AB77" w14:textId="77777777" w:rsidR="002E774E" w:rsidRDefault="002E774E" w:rsidP="002E774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Theme="minorEastAsia"/>
          <w:bCs/>
          <w:i/>
          <w:sz w:val="22"/>
          <w:szCs w:val="22"/>
          <w:lang w:val="en-US" w:eastAsia="zh-CN"/>
        </w:rPr>
      </w:pPr>
      <w:bookmarkStart w:id="2" w:name="_Toc60776906"/>
      <w:bookmarkStart w:id="3" w:name="_Toc100929729"/>
      <w:bookmarkStart w:id="4" w:name="_Toc109049765"/>
      <w:r>
        <w:rPr>
          <w:bCs/>
          <w:i/>
          <w:sz w:val="22"/>
          <w:szCs w:val="22"/>
          <w:lang w:val="en-US" w:eastAsia="zh-CN"/>
        </w:rPr>
        <w:lastRenderedPageBreak/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  <w:bookmarkEnd w:id="2"/>
      <w:bookmarkEnd w:id="3"/>
      <w:bookmarkEnd w:id="4"/>
    </w:p>
    <w:p w14:paraId="16414101" w14:textId="77777777" w:rsidR="0024297B" w:rsidRPr="00D37AC6" w:rsidRDefault="0024297B" w:rsidP="0024297B">
      <w:pPr>
        <w:pStyle w:val="3"/>
        <w:rPr>
          <w:lang w:eastAsia="ko-KR"/>
        </w:rPr>
      </w:pPr>
      <w:bookmarkStart w:id="5" w:name="_Toc171706366"/>
      <w:r w:rsidRPr="00D37AC6">
        <w:rPr>
          <w:lang w:eastAsia="ko-KR"/>
        </w:rPr>
        <w:t>5.8.2</w:t>
      </w:r>
      <w:r w:rsidRPr="00D37AC6">
        <w:rPr>
          <w:lang w:eastAsia="ko-KR"/>
        </w:rPr>
        <w:tab/>
        <w:t>Uplink</w:t>
      </w:r>
      <w:bookmarkEnd w:id="5"/>
    </w:p>
    <w:p w14:paraId="60678C44" w14:textId="77777777" w:rsidR="0024297B" w:rsidRPr="00D37AC6" w:rsidRDefault="0024297B" w:rsidP="0024297B">
      <w:pPr>
        <w:rPr>
          <w:lang w:eastAsia="zh-CN"/>
        </w:rPr>
      </w:pPr>
      <w:r w:rsidRPr="00D37AC6">
        <w:rPr>
          <w:lang w:eastAsia="zh-CN"/>
        </w:rPr>
        <w:t xml:space="preserve">For the uplink grant configured for configured grant Type 1 for RACH-less handover, if the configured </w:t>
      </w:r>
      <w:r w:rsidRPr="00D37AC6">
        <w:rPr>
          <w:rFonts w:eastAsia="宋体"/>
          <w:lang w:eastAsia="zh-CN"/>
        </w:rPr>
        <w:t>uplink</w:t>
      </w:r>
      <w:r w:rsidRPr="00D37AC6">
        <w:rPr>
          <w:lang w:eastAsia="zh-CN"/>
        </w:rPr>
        <w:t xml:space="preserve"> grant is valid according to TS 38.214 [7] for which the above formula is satisfied, the MAC entity shall:</w:t>
      </w:r>
    </w:p>
    <w:p w14:paraId="7F7D02C9" w14:textId="12137D2E" w:rsidR="0024297B" w:rsidRPr="00D37AC6" w:rsidRDefault="0024297B" w:rsidP="0024297B">
      <w:pPr>
        <w:pStyle w:val="B1"/>
        <w:rPr>
          <w:rFonts w:eastAsia="DengXian"/>
          <w:lang w:eastAsia="zh-CN"/>
        </w:rPr>
      </w:pPr>
      <w:r w:rsidRPr="00D37AC6">
        <w:rPr>
          <w:rFonts w:eastAsia="DengXian"/>
          <w:lang w:eastAsia="zh-CN"/>
        </w:rPr>
        <w:t>1&gt;</w:t>
      </w:r>
      <w:r w:rsidRPr="00D37AC6">
        <w:rPr>
          <w:rFonts w:eastAsia="DengXian"/>
          <w:lang w:eastAsia="zh-CN"/>
        </w:rPr>
        <w:tab/>
        <w:t xml:space="preserve">if, after the initial transmission of RACH-less handover has been performed according to clause 5.4.1 and 5.33, </w:t>
      </w:r>
      <w:ins w:id="6" w:author="CATT (Xiao)" w:date="2024-08-07T10:58:00Z">
        <w:r w:rsidRPr="00B67665">
          <w:rPr>
            <w:rFonts w:eastAsia="DengXian"/>
          </w:rPr>
          <w:t>RACH-less handover is not successfully completed</w:t>
        </w:r>
      </w:ins>
      <w:del w:id="7" w:author="CATT (Xiao)" w:date="2024-08-07T10:58:00Z">
        <w:r w:rsidRPr="00D37AC6" w:rsidDel="0024297B">
          <w:rPr>
            <w:rFonts w:eastAsia="DengXian"/>
            <w:lang w:eastAsia="zh-CN"/>
          </w:rPr>
          <w:delText>PDCCH addressed to the MAC entity's C-RNTI has not been received</w:delText>
        </w:r>
      </w:del>
      <w:r w:rsidRPr="00D37AC6">
        <w:rPr>
          <w:rFonts w:eastAsia="DengXian"/>
          <w:lang w:eastAsia="zh-CN"/>
        </w:rPr>
        <w:t>:</w:t>
      </w:r>
    </w:p>
    <w:p w14:paraId="79E0E369" w14:textId="77777777" w:rsidR="0024297B" w:rsidRPr="00D37AC6" w:rsidRDefault="0024297B" w:rsidP="0024297B">
      <w:pPr>
        <w:pStyle w:val="B2"/>
        <w:rPr>
          <w:rFonts w:eastAsia="DengXian"/>
          <w:lang w:eastAsia="zh-CN"/>
        </w:rPr>
      </w:pPr>
      <w:r w:rsidRPr="00D37AC6">
        <w:rPr>
          <w:rFonts w:eastAsia="DengXian"/>
          <w:lang w:eastAsia="zh-CN"/>
        </w:rPr>
        <w:t>2&gt;</w:t>
      </w:r>
      <w:r w:rsidRPr="00D37AC6">
        <w:rPr>
          <w:rFonts w:eastAsia="DengXian"/>
          <w:lang w:eastAsia="zh-CN"/>
        </w:rPr>
        <w:tab/>
        <w:t>if the SSB corresponding to the configured UL grant has the same SSB index as the SSB selected for the initial transmission of RACH-less handover (i.e., retransmission of initial transmission of RACH-less handover):</w:t>
      </w:r>
    </w:p>
    <w:p w14:paraId="43811FDE" w14:textId="77777777" w:rsidR="0024297B" w:rsidRPr="00D37AC6" w:rsidRDefault="0024297B" w:rsidP="0024297B">
      <w:pPr>
        <w:pStyle w:val="B3"/>
        <w:rPr>
          <w:lang w:eastAsia="zh-CN"/>
        </w:rPr>
      </w:pPr>
      <w:r w:rsidRPr="00D37AC6">
        <w:rPr>
          <w:lang w:eastAsia="zh-CN"/>
        </w:rPr>
        <w:t>3&gt;</w:t>
      </w:r>
      <w:r w:rsidRPr="00D37AC6">
        <w:rPr>
          <w:lang w:eastAsia="zh-CN"/>
        </w:rPr>
        <w:tab/>
        <w:t>select this SSB;</w:t>
      </w:r>
    </w:p>
    <w:p w14:paraId="4BB050B4" w14:textId="77777777" w:rsidR="0024297B" w:rsidRPr="00D37AC6" w:rsidRDefault="0024297B" w:rsidP="0024297B">
      <w:pPr>
        <w:pStyle w:val="B3"/>
        <w:rPr>
          <w:rFonts w:eastAsia="宋体"/>
          <w:lang w:eastAsia="zh-CN"/>
        </w:rPr>
      </w:pPr>
      <w:r w:rsidRPr="00D37AC6">
        <w:rPr>
          <w:rFonts w:eastAsia="宋体"/>
          <w:lang w:eastAsia="zh-CN"/>
        </w:rPr>
        <w:t>3&gt;</w:t>
      </w:r>
      <w:r w:rsidRPr="00D37AC6">
        <w:rPr>
          <w:rFonts w:eastAsia="宋体"/>
          <w:lang w:eastAsia="zh-CN"/>
        </w:rPr>
        <w:tab/>
        <w:t>indicate the SSB index corresponding to the configured uplink grant to the lower layer;</w:t>
      </w:r>
    </w:p>
    <w:p w14:paraId="4614E70D" w14:textId="77777777" w:rsidR="0024297B" w:rsidRPr="00D37AC6" w:rsidRDefault="0024297B" w:rsidP="0024297B">
      <w:pPr>
        <w:pStyle w:val="B3"/>
        <w:rPr>
          <w:rFonts w:eastAsia="宋体"/>
          <w:lang w:eastAsia="zh-CN"/>
        </w:rPr>
      </w:pPr>
      <w:r w:rsidRPr="00D37AC6">
        <w:rPr>
          <w:rFonts w:eastAsia="宋体"/>
          <w:lang w:eastAsia="zh-CN"/>
        </w:rPr>
        <w:t>3&gt;</w:t>
      </w:r>
      <w:r w:rsidRPr="00D37AC6">
        <w:rPr>
          <w:rFonts w:eastAsia="宋体"/>
          <w:lang w:eastAsia="zh-CN"/>
        </w:rPr>
        <w:tab/>
        <w:t>consider this configured uplink grant as valid.</w:t>
      </w:r>
    </w:p>
    <w:p w14:paraId="2AF0B983" w14:textId="77777777" w:rsidR="0024297B" w:rsidRPr="00D37AC6" w:rsidRDefault="0024297B" w:rsidP="0024297B">
      <w:pPr>
        <w:pStyle w:val="B1"/>
        <w:rPr>
          <w:lang w:eastAsia="zh-CN"/>
        </w:rPr>
      </w:pPr>
      <w:r w:rsidRPr="00D37AC6">
        <w:rPr>
          <w:lang w:eastAsia="zh-CN"/>
        </w:rPr>
        <w:t>1&gt;</w:t>
      </w:r>
      <w:r w:rsidRPr="00D37AC6">
        <w:rPr>
          <w:lang w:eastAsia="zh-CN"/>
        </w:rPr>
        <w:tab/>
        <w:t xml:space="preserve">else if at least one SSB corresponding to the configured uplink grant with SS-RSRP above </w:t>
      </w:r>
      <w:r w:rsidRPr="00D37AC6">
        <w:rPr>
          <w:i/>
          <w:iCs/>
          <w:lang w:eastAsia="zh-CN"/>
        </w:rPr>
        <w:t>cg-RRC-RSRP-</w:t>
      </w:r>
      <w:proofErr w:type="spellStart"/>
      <w:r w:rsidRPr="00D37AC6">
        <w:rPr>
          <w:i/>
          <w:iCs/>
          <w:lang w:eastAsia="zh-CN"/>
        </w:rPr>
        <w:t>ThresholdSSB</w:t>
      </w:r>
      <w:proofErr w:type="spellEnd"/>
      <w:r w:rsidRPr="00D37AC6">
        <w:rPr>
          <w:lang w:eastAsia="zh-CN"/>
        </w:rPr>
        <w:t xml:space="preserve"> is available:</w:t>
      </w:r>
    </w:p>
    <w:p w14:paraId="70099D9F" w14:textId="77777777" w:rsidR="0024297B" w:rsidRPr="00D37AC6" w:rsidRDefault="0024297B" w:rsidP="0024297B">
      <w:pPr>
        <w:pStyle w:val="B2"/>
        <w:rPr>
          <w:lang w:eastAsia="zh-CN"/>
        </w:rPr>
      </w:pPr>
      <w:r w:rsidRPr="00D37AC6">
        <w:rPr>
          <w:lang w:eastAsia="zh-CN"/>
        </w:rPr>
        <w:t>2&gt;</w:t>
      </w:r>
      <w:r w:rsidRPr="00D37AC6">
        <w:rPr>
          <w:lang w:eastAsia="zh-CN"/>
        </w:rPr>
        <w:tab/>
      </w:r>
      <w:r w:rsidRPr="00D37AC6">
        <w:rPr>
          <w:rFonts w:eastAsia="宋体"/>
          <w:lang w:eastAsia="zh-CN"/>
        </w:rPr>
        <w:t xml:space="preserve">select an SSB with SS-RSRP above </w:t>
      </w:r>
      <w:r w:rsidRPr="00D37AC6">
        <w:rPr>
          <w:i/>
          <w:iCs/>
          <w:lang w:eastAsia="zh-CN"/>
        </w:rPr>
        <w:t>cg-RRC-RSRP-</w:t>
      </w:r>
      <w:proofErr w:type="spellStart"/>
      <w:r w:rsidRPr="00D37AC6">
        <w:rPr>
          <w:i/>
          <w:iCs/>
          <w:lang w:eastAsia="zh-CN"/>
        </w:rPr>
        <w:t>ThresholdSSB</w:t>
      </w:r>
      <w:proofErr w:type="spellEnd"/>
      <w:r w:rsidRPr="00D37AC6">
        <w:rPr>
          <w:lang w:eastAsia="zh-CN"/>
        </w:rPr>
        <w:t xml:space="preserve"> </w:t>
      </w:r>
      <w:r w:rsidRPr="00D37AC6">
        <w:rPr>
          <w:rFonts w:eastAsia="宋体"/>
          <w:lang w:eastAsia="zh-CN"/>
        </w:rPr>
        <w:t>amongst the SSB(s) associated with the configured uplink grant;</w:t>
      </w:r>
    </w:p>
    <w:p w14:paraId="3BF0BE18" w14:textId="77777777" w:rsidR="0024297B" w:rsidRPr="00D37AC6" w:rsidRDefault="0024297B" w:rsidP="0024297B">
      <w:pPr>
        <w:pStyle w:val="B2"/>
        <w:rPr>
          <w:rFonts w:eastAsia="宋体"/>
        </w:rPr>
      </w:pPr>
      <w:r w:rsidRPr="00D37AC6">
        <w:rPr>
          <w:rFonts w:eastAsia="宋体"/>
        </w:rPr>
        <w:t>2&gt;</w:t>
      </w:r>
      <w:r w:rsidRPr="00D37AC6">
        <w:rPr>
          <w:rFonts w:eastAsia="宋体"/>
        </w:rPr>
        <w:tab/>
        <w:t>indicate the selected SSB index to the lower layer;</w:t>
      </w:r>
    </w:p>
    <w:p w14:paraId="1DB976C3" w14:textId="77777777" w:rsidR="0024297B" w:rsidRPr="00D37AC6" w:rsidRDefault="0024297B" w:rsidP="0024297B">
      <w:pPr>
        <w:pStyle w:val="B2"/>
        <w:rPr>
          <w:rFonts w:eastAsia="宋体"/>
        </w:rPr>
      </w:pPr>
      <w:r w:rsidRPr="00D37AC6">
        <w:rPr>
          <w:rFonts w:eastAsia="宋体"/>
        </w:rPr>
        <w:t>2&gt;</w:t>
      </w:r>
      <w:r w:rsidRPr="00D37AC6">
        <w:rPr>
          <w:rFonts w:eastAsia="宋体"/>
        </w:rPr>
        <w:tab/>
        <w:t>consider this configured uplink grant as valid.</w:t>
      </w:r>
    </w:p>
    <w:p w14:paraId="6F0DDAB9" w14:textId="77777777" w:rsidR="0024297B" w:rsidRPr="00D37AC6" w:rsidRDefault="0024297B" w:rsidP="0024297B">
      <w:pPr>
        <w:pStyle w:val="B1"/>
        <w:rPr>
          <w:lang w:eastAsia="zh-CN"/>
        </w:rPr>
      </w:pPr>
      <w:r w:rsidRPr="00D37AC6">
        <w:rPr>
          <w:lang w:eastAsia="zh-CN"/>
        </w:rPr>
        <w:t>1&gt;</w:t>
      </w:r>
      <w:r w:rsidRPr="00D37AC6">
        <w:rPr>
          <w:lang w:eastAsia="zh-CN"/>
        </w:rPr>
        <w:tab/>
        <w:t>else:</w:t>
      </w:r>
    </w:p>
    <w:p w14:paraId="018CDAC8" w14:textId="77777777" w:rsidR="0024297B" w:rsidRPr="00D37AC6" w:rsidRDefault="0024297B" w:rsidP="0024297B">
      <w:pPr>
        <w:pStyle w:val="B2"/>
        <w:rPr>
          <w:rFonts w:eastAsia="宋体"/>
        </w:rPr>
      </w:pPr>
      <w:r w:rsidRPr="00D37AC6">
        <w:rPr>
          <w:rFonts w:eastAsia="宋体"/>
        </w:rPr>
        <w:t>2&gt;</w:t>
      </w:r>
      <w:r w:rsidRPr="00D37AC6">
        <w:rPr>
          <w:rFonts w:eastAsia="宋体"/>
        </w:rPr>
        <w:tab/>
        <w:t>consider this configured uplink grant as not valid;</w:t>
      </w:r>
    </w:p>
    <w:p w14:paraId="13B1C99B" w14:textId="77777777" w:rsidR="0024297B" w:rsidRPr="00D37AC6" w:rsidRDefault="0024297B" w:rsidP="0024297B">
      <w:pPr>
        <w:pStyle w:val="B2"/>
        <w:rPr>
          <w:rFonts w:eastAsia="宋体"/>
        </w:rPr>
      </w:pPr>
      <w:proofErr w:type="gramStart"/>
      <w:r w:rsidRPr="00D37AC6">
        <w:rPr>
          <w:rFonts w:eastAsia="宋体"/>
        </w:rPr>
        <w:t>2&gt;</w:t>
      </w:r>
      <w:r w:rsidRPr="00D37AC6">
        <w:rPr>
          <w:rFonts w:eastAsia="宋体"/>
        </w:rPr>
        <w:tab/>
        <w:t>initiate Random Access procedure in clause 5.1.</w:t>
      </w:r>
      <w:proofErr w:type="gramEnd"/>
    </w:p>
    <w:p w14:paraId="6D094486" w14:textId="7B7BC507" w:rsidR="002E774E" w:rsidRPr="0024297B" w:rsidRDefault="0024297B" w:rsidP="0024297B">
      <w:pPr>
        <w:pStyle w:val="NO"/>
      </w:pPr>
      <w:r w:rsidRPr="00D37AC6">
        <w:rPr>
          <w:lang w:eastAsia="ko-KR"/>
        </w:rPr>
        <w:t>NOTE 1A:</w:t>
      </w:r>
      <w:r w:rsidRPr="00D37AC6">
        <w:rPr>
          <w:lang w:eastAsia="ko-KR"/>
        </w:rPr>
        <w:tab/>
        <w:t xml:space="preserve">When the UE determines if there is an SSB with SS-RSRP above </w:t>
      </w:r>
      <w:r w:rsidRPr="00D37AC6">
        <w:rPr>
          <w:i/>
          <w:lang w:eastAsia="zh-CN"/>
        </w:rPr>
        <w:t>cg-RRC-RSRP-</w:t>
      </w:r>
      <w:proofErr w:type="spellStart"/>
      <w:r w:rsidRPr="00D37AC6">
        <w:rPr>
          <w:i/>
          <w:lang w:eastAsia="zh-CN"/>
        </w:rPr>
        <w:t>ThresholdSSB</w:t>
      </w:r>
      <w:proofErr w:type="spellEnd"/>
      <w:r w:rsidRPr="00D37AC6">
        <w:rPr>
          <w:iCs/>
          <w:lang w:eastAsia="zh-CN"/>
        </w:rPr>
        <w:t xml:space="preserve"> or </w:t>
      </w:r>
      <w:r w:rsidRPr="00D37AC6">
        <w:rPr>
          <w:i/>
          <w:lang w:eastAsia="zh-CN"/>
        </w:rPr>
        <w:t>cg-SDT-RSRP-</w:t>
      </w:r>
      <w:proofErr w:type="spellStart"/>
      <w:r w:rsidRPr="00D37AC6">
        <w:rPr>
          <w:i/>
          <w:lang w:eastAsia="zh-CN"/>
        </w:rPr>
        <w:t>ThresholdSSB</w:t>
      </w:r>
      <w:proofErr w:type="spellEnd"/>
      <w:r w:rsidRPr="00D37AC6">
        <w:rPr>
          <w:lang w:eastAsia="ko-KR"/>
        </w:rPr>
        <w:t>, the UE uses the latest unfiltered L1-RSRP measurement.</w:t>
      </w:r>
    </w:p>
    <w:p w14:paraId="0C24549E" w14:textId="1AC37D03" w:rsidR="002E774E" w:rsidRDefault="002E774E" w:rsidP="002E774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Theme="minorEastAsia"/>
          <w:bCs/>
          <w:i/>
          <w:sz w:val="22"/>
          <w:szCs w:val="22"/>
          <w:lang w:val="en-US" w:eastAsia="zh-CN"/>
        </w:rPr>
      </w:pPr>
      <w:r>
        <w:rPr>
          <w:rFonts w:eastAsia="宋体" w:hint="eastAsia"/>
          <w:bCs/>
          <w:i/>
          <w:sz w:val="22"/>
          <w:szCs w:val="22"/>
          <w:lang w:val="en-US" w:eastAsia="zh-CN"/>
        </w:rPr>
        <w:t>END OF</w:t>
      </w:r>
      <w:r>
        <w:rPr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68C9CD36" w14:textId="77777777" w:rsidR="001E41F3" w:rsidRPr="002E774E" w:rsidRDefault="001E41F3">
      <w:pPr>
        <w:rPr>
          <w:noProof/>
        </w:rPr>
      </w:pPr>
    </w:p>
    <w:sectPr w:rsidR="001E41F3" w:rsidRPr="002E774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3A4227" w14:textId="77777777" w:rsidR="00C32997" w:rsidRDefault="00C32997">
      <w:r>
        <w:separator/>
      </w:r>
    </w:p>
  </w:endnote>
  <w:endnote w:type="continuationSeparator" w:id="0">
    <w:p w14:paraId="56B631AD" w14:textId="77777777" w:rsidR="00C32997" w:rsidRDefault="00C32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E9D57F" w14:textId="77777777" w:rsidR="00C32997" w:rsidRDefault="00C32997">
      <w:r>
        <w:separator/>
      </w:r>
    </w:p>
  </w:footnote>
  <w:footnote w:type="continuationSeparator" w:id="0">
    <w:p w14:paraId="48AD5203" w14:textId="77777777" w:rsidR="00C32997" w:rsidRDefault="00C329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955AD"/>
    <w:multiLevelType w:val="multilevel"/>
    <w:tmpl w:val="1AB955AD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A525D8"/>
    <w:multiLevelType w:val="hybridMultilevel"/>
    <w:tmpl w:val="0BE22EC8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3725384C"/>
    <w:multiLevelType w:val="hybridMultilevel"/>
    <w:tmpl w:val="D7DCC926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B22368B"/>
    <w:multiLevelType w:val="hybridMultilevel"/>
    <w:tmpl w:val="2BD635EA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BC6D2C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F3E399B"/>
    <w:multiLevelType w:val="hybridMultilevel"/>
    <w:tmpl w:val="5C160FCA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BD6"/>
    <w:rsid w:val="00022E4A"/>
    <w:rsid w:val="000323D3"/>
    <w:rsid w:val="00070E09"/>
    <w:rsid w:val="000762C3"/>
    <w:rsid w:val="000907EF"/>
    <w:rsid w:val="000A6394"/>
    <w:rsid w:val="000B7FED"/>
    <w:rsid w:val="000C026B"/>
    <w:rsid w:val="000C038A"/>
    <w:rsid w:val="000C3B10"/>
    <w:rsid w:val="000C6598"/>
    <w:rsid w:val="000D44B3"/>
    <w:rsid w:val="000D57BF"/>
    <w:rsid w:val="000E6C1C"/>
    <w:rsid w:val="000E7987"/>
    <w:rsid w:val="000F528D"/>
    <w:rsid w:val="00137D15"/>
    <w:rsid w:val="0014115C"/>
    <w:rsid w:val="00145D43"/>
    <w:rsid w:val="0015084B"/>
    <w:rsid w:val="00155AEB"/>
    <w:rsid w:val="00192C46"/>
    <w:rsid w:val="001A08B3"/>
    <w:rsid w:val="001A5BCA"/>
    <w:rsid w:val="001A7B60"/>
    <w:rsid w:val="001B52F0"/>
    <w:rsid w:val="001B7A65"/>
    <w:rsid w:val="001C2F63"/>
    <w:rsid w:val="001E41F3"/>
    <w:rsid w:val="001F3FF1"/>
    <w:rsid w:val="00227CA6"/>
    <w:rsid w:val="0024297B"/>
    <w:rsid w:val="0026004D"/>
    <w:rsid w:val="002640DD"/>
    <w:rsid w:val="00275D12"/>
    <w:rsid w:val="00284FEB"/>
    <w:rsid w:val="002860C4"/>
    <w:rsid w:val="002A0D41"/>
    <w:rsid w:val="002B5741"/>
    <w:rsid w:val="002E472E"/>
    <w:rsid w:val="002E68B4"/>
    <w:rsid w:val="002E774E"/>
    <w:rsid w:val="00305409"/>
    <w:rsid w:val="00326BF8"/>
    <w:rsid w:val="003609EF"/>
    <w:rsid w:val="0036231A"/>
    <w:rsid w:val="00374DD4"/>
    <w:rsid w:val="0037738C"/>
    <w:rsid w:val="003922C4"/>
    <w:rsid w:val="003B70B4"/>
    <w:rsid w:val="003C16CA"/>
    <w:rsid w:val="003E1A36"/>
    <w:rsid w:val="003E4DF0"/>
    <w:rsid w:val="003F130E"/>
    <w:rsid w:val="003F5CFC"/>
    <w:rsid w:val="00410371"/>
    <w:rsid w:val="0041490D"/>
    <w:rsid w:val="004242F1"/>
    <w:rsid w:val="00475816"/>
    <w:rsid w:val="004B75B7"/>
    <w:rsid w:val="004D3DEC"/>
    <w:rsid w:val="004F3411"/>
    <w:rsid w:val="00504764"/>
    <w:rsid w:val="005141D9"/>
    <w:rsid w:val="0051580D"/>
    <w:rsid w:val="00547111"/>
    <w:rsid w:val="00571A9F"/>
    <w:rsid w:val="00571E46"/>
    <w:rsid w:val="00575B5A"/>
    <w:rsid w:val="00592D74"/>
    <w:rsid w:val="00593DF1"/>
    <w:rsid w:val="00597A6E"/>
    <w:rsid w:val="005A0319"/>
    <w:rsid w:val="005D3758"/>
    <w:rsid w:val="005E2C44"/>
    <w:rsid w:val="00614259"/>
    <w:rsid w:val="00621188"/>
    <w:rsid w:val="006245F9"/>
    <w:rsid w:val="006257ED"/>
    <w:rsid w:val="00630CA7"/>
    <w:rsid w:val="00653DE4"/>
    <w:rsid w:val="006636F4"/>
    <w:rsid w:val="00665C47"/>
    <w:rsid w:val="00670C50"/>
    <w:rsid w:val="00695808"/>
    <w:rsid w:val="006B46FB"/>
    <w:rsid w:val="006B5AAE"/>
    <w:rsid w:val="006D0129"/>
    <w:rsid w:val="006E21FB"/>
    <w:rsid w:val="006F1198"/>
    <w:rsid w:val="00700509"/>
    <w:rsid w:val="00714BCC"/>
    <w:rsid w:val="0071738E"/>
    <w:rsid w:val="007467FE"/>
    <w:rsid w:val="00747F47"/>
    <w:rsid w:val="00766583"/>
    <w:rsid w:val="0077447F"/>
    <w:rsid w:val="00792342"/>
    <w:rsid w:val="007977A8"/>
    <w:rsid w:val="007A1C09"/>
    <w:rsid w:val="007B512A"/>
    <w:rsid w:val="007C2097"/>
    <w:rsid w:val="007C539C"/>
    <w:rsid w:val="007D35CB"/>
    <w:rsid w:val="007D6A07"/>
    <w:rsid w:val="007F0FC8"/>
    <w:rsid w:val="007F2583"/>
    <w:rsid w:val="007F7259"/>
    <w:rsid w:val="008040A8"/>
    <w:rsid w:val="008279FA"/>
    <w:rsid w:val="008300B0"/>
    <w:rsid w:val="00837607"/>
    <w:rsid w:val="008401D6"/>
    <w:rsid w:val="00844DC3"/>
    <w:rsid w:val="008626E7"/>
    <w:rsid w:val="00870EE7"/>
    <w:rsid w:val="0088499C"/>
    <w:rsid w:val="008863B9"/>
    <w:rsid w:val="008A45A6"/>
    <w:rsid w:val="008A62C2"/>
    <w:rsid w:val="008B7D98"/>
    <w:rsid w:val="008D3CCC"/>
    <w:rsid w:val="008D7097"/>
    <w:rsid w:val="008E2DBE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5DC5"/>
    <w:rsid w:val="009D7EDF"/>
    <w:rsid w:val="009E3297"/>
    <w:rsid w:val="009F734F"/>
    <w:rsid w:val="00A00C54"/>
    <w:rsid w:val="00A219A1"/>
    <w:rsid w:val="00A246B6"/>
    <w:rsid w:val="00A26D27"/>
    <w:rsid w:val="00A47E70"/>
    <w:rsid w:val="00A50CF0"/>
    <w:rsid w:val="00A555D9"/>
    <w:rsid w:val="00A7671C"/>
    <w:rsid w:val="00A81BB9"/>
    <w:rsid w:val="00A9787C"/>
    <w:rsid w:val="00AA26DE"/>
    <w:rsid w:val="00AA2CBC"/>
    <w:rsid w:val="00AA5E34"/>
    <w:rsid w:val="00AC5820"/>
    <w:rsid w:val="00AD1CD8"/>
    <w:rsid w:val="00B060F9"/>
    <w:rsid w:val="00B258BB"/>
    <w:rsid w:val="00B31453"/>
    <w:rsid w:val="00B352E6"/>
    <w:rsid w:val="00B42A30"/>
    <w:rsid w:val="00B67B97"/>
    <w:rsid w:val="00B968C8"/>
    <w:rsid w:val="00BA3EC5"/>
    <w:rsid w:val="00BA51D9"/>
    <w:rsid w:val="00BB5DFC"/>
    <w:rsid w:val="00BD279D"/>
    <w:rsid w:val="00BD6BB8"/>
    <w:rsid w:val="00BF5E0C"/>
    <w:rsid w:val="00C21BF2"/>
    <w:rsid w:val="00C32997"/>
    <w:rsid w:val="00C66BA2"/>
    <w:rsid w:val="00C839FE"/>
    <w:rsid w:val="00C870F6"/>
    <w:rsid w:val="00C907B5"/>
    <w:rsid w:val="00C95985"/>
    <w:rsid w:val="00CB616F"/>
    <w:rsid w:val="00CC5026"/>
    <w:rsid w:val="00CC68D0"/>
    <w:rsid w:val="00D03F9A"/>
    <w:rsid w:val="00D06D51"/>
    <w:rsid w:val="00D10F92"/>
    <w:rsid w:val="00D13CE6"/>
    <w:rsid w:val="00D177ED"/>
    <w:rsid w:val="00D24991"/>
    <w:rsid w:val="00D50255"/>
    <w:rsid w:val="00D65271"/>
    <w:rsid w:val="00D66520"/>
    <w:rsid w:val="00D77C6D"/>
    <w:rsid w:val="00D84AE9"/>
    <w:rsid w:val="00D9124E"/>
    <w:rsid w:val="00DB6599"/>
    <w:rsid w:val="00DE0ECE"/>
    <w:rsid w:val="00DE34CF"/>
    <w:rsid w:val="00E13F3D"/>
    <w:rsid w:val="00E34898"/>
    <w:rsid w:val="00E425D0"/>
    <w:rsid w:val="00E5026D"/>
    <w:rsid w:val="00E5461D"/>
    <w:rsid w:val="00E71B77"/>
    <w:rsid w:val="00E72CA3"/>
    <w:rsid w:val="00E90822"/>
    <w:rsid w:val="00EB09B7"/>
    <w:rsid w:val="00EE7D7C"/>
    <w:rsid w:val="00EF5FD1"/>
    <w:rsid w:val="00F25D98"/>
    <w:rsid w:val="00F300FB"/>
    <w:rsid w:val="00F370D2"/>
    <w:rsid w:val="00F92B1E"/>
    <w:rsid w:val="00F972BF"/>
    <w:rsid w:val="00FB6386"/>
    <w:rsid w:val="00FB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footnote reference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Strong" w:semiHidden="0" w:uiPriority="22" w:unhideWhenUsed="0" w:qFormat="1"/>
    <w:lsdException w:name="Emphasis" w:semiHidden="0" w:unhideWhenUsed="0" w:qFormat="1"/>
    <w:lsdException w:name="Plain Text" w:uiPriority="99" w:qFormat="1"/>
    <w:lsdException w:name="HTML Code" w:uiPriority="99" w:qFormat="1"/>
    <w:lsdException w:name="No List" w:uiPriority="99"/>
    <w:lsdException w:name="Table Grid 1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8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4758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4758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7581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7581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7581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75816"/>
    <w:pPr>
      <w:outlineLvl w:val="5"/>
    </w:pPr>
  </w:style>
  <w:style w:type="paragraph" w:styleId="7">
    <w:name w:val="heading 7"/>
    <w:basedOn w:val="H6"/>
    <w:next w:val="a"/>
    <w:link w:val="7Char"/>
    <w:qFormat/>
    <w:rsid w:val="00475816"/>
    <w:pPr>
      <w:outlineLvl w:val="6"/>
    </w:pPr>
  </w:style>
  <w:style w:type="paragraph" w:styleId="8">
    <w:name w:val="heading 8"/>
    <w:basedOn w:val="1"/>
    <w:next w:val="a"/>
    <w:link w:val="8Char"/>
    <w:qFormat/>
    <w:rsid w:val="00475816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7581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47581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758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4758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475816"/>
    <w:pPr>
      <w:ind w:left="1701" w:hanging="1701"/>
    </w:pPr>
  </w:style>
  <w:style w:type="paragraph" w:styleId="40">
    <w:name w:val="toc 4"/>
    <w:basedOn w:val="30"/>
    <w:uiPriority w:val="39"/>
    <w:rsid w:val="00475816"/>
    <w:pPr>
      <w:ind w:left="1418" w:hanging="1418"/>
    </w:pPr>
  </w:style>
  <w:style w:type="paragraph" w:styleId="30">
    <w:name w:val="toc 3"/>
    <w:basedOn w:val="20"/>
    <w:uiPriority w:val="39"/>
    <w:rsid w:val="00475816"/>
    <w:pPr>
      <w:ind w:left="1134" w:hanging="1134"/>
    </w:pPr>
  </w:style>
  <w:style w:type="paragraph" w:styleId="20">
    <w:name w:val="toc 2"/>
    <w:basedOn w:val="10"/>
    <w:uiPriority w:val="39"/>
    <w:rsid w:val="0047581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475816"/>
    <w:pPr>
      <w:ind w:left="284"/>
    </w:pPr>
  </w:style>
  <w:style w:type="paragraph" w:styleId="11">
    <w:name w:val="index 1"/>
    <w:basedOn w:val="a"/>
    <w:rsid w:val="00475816"/>
    <w:pPr>
      <w:keepLines/>
      <w:spacing w:after="0"/>
    </w:pPr>
  </w:style>
  <w:style w:type="paragraph" w:customStyle="1" w:styleId="ZH">
    <w:name w:val="ZH"/>
    <w:rsid w:val="004758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rsid w:val="00475816"/>
    <w:pPr>
      <w:outlineLvl w:val="9"/>
    </w:pPr>
  </w:style>
  <w:style w:type="paragraph" w:styleId="22">
    <w:name w:val="List Number 2"/>
    <w:basedOn w:val="a3"/>
    <w:rsid w:val="00475816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4758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qFormat/>
    <w:rsid w:val="00475816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47581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475816"/>
    <w:rPr>
      <w:b/>
    </w:rPr>
  </w:style>
  <w:style w:type="paragraph" w:customStyle="1" w:styleId="TAC">
    <w:name w:val="TAC"/>
    <w:basedOn w:val="TAL"/>
    <w:link w:val="TACChar"/>
    <w:qFormat/>
    <w:rsid w:val="00475816"/>
    <w:pPr>
      <w:jc w:val="center"/>
    </w:pPr>
  </w:style>
  <w:style w:type="paragraph" w:customStyle="1" w:styleId="TF">
    <w:name w:val="TF"/>
    <w:basedOn w:val="TH"/>
    <w:link w:val="TFChar"/>
    <w:qFormat/>
    <w:rsid w:val="00475816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475816"/>
    <w:pPr>
      <w:keepLines/>
      <w:ind w:left="1135" w:hanging="851"/>
    </w:pPr>
  </w:style>
  <w:style w:type="paragraph" w:styleId="90">
    <w:name w:val="toc 9"/>
    <w:basedOn w:val="80"/>
    <w:uiPriority w:val="39"/>
    <w:rsid w:val="00475816"/>
    <w:pPr>
      <w:ind w:left="1418" w:hanging="1418"/>
    </w:pPr>
  </w:style>
  <w:style w:type="paragraph" w:customStyle="1" w:styleId="EX">
    <w:name w:val="EX"/>
    <w:basedOn w:val="a"/>
    <w:link w:val="EXChar"/>
    <w:qFormat/>
    <w:rsid w:val="00475816"/>
    <w:pPr>
      <w:keepLines/>
      <w:ind w:left="1702" w:hanging="1418"/>
    </w:pPr>
  </w:style>
  <w:style w:type="paragraph" w:customStyle="1" w:styleId="FP">
    <w:name w:val="FP"/>
    <w:basedOn w:val="a"/>
    <w:rsid w:val="00475816"/>
    <w:pPr>
      <w:spacing w:after="0"/>
    </w:pPr>
  </w:style>
  <w:style w:type="paragraph" w:customStyle="1" w:styleId="LD">
    <w:name w:val="LD"/>
    <w:rsid w:val="004758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475816"/>
    <w:pPr>
      <w:spacing w:after="0"/>
    </w:pPr>
  </w:style>
  <w:style w:type="paragraph" w:customStyle="1" w:styleId="EW">
    <w:name w:val="EW"/>
    <w:basedOn w:val="EX"/>
    <w:qFormat/>
    <w:rsid w:val="00475816"/>
    <w:pPr>
      <w:spacing w:after="0"/>
    </w:pPr>
  </w:style>
  <w:style w:type="paragraph" w:styleId="60">
    <w:name w:val="toc 6"/>
    <w:basedOn w:val="50"/>
    <w:next w:val="a"/>
    <w:uiPriority w:val="39"/>
    <w:rsid w:val="00475816"/>
    <w:pPr>
      <w:ind w:left="1985" w:hanging="1985"/>
    </w:pPr>
  </w:style>
  <w:style w:type="paragraph" w:styleId="70">
    <w:name w:val="toc 7"/>
    <w:basedOn w:val="60"/>
    <w:next w:val="a"/>
    <w:uiPriority w:val="39"/>
    <w:rsid w:val="00475816"/>
    <w:pPr>
      <w:ind w:left="2268" w:hanging="2268"/>
    </w:pPr>
  </w:style>
  <w:style w:type="paragraph" w:styleId="23">
    <w:name w:val="List Bullet 2"/>
    <w:basedOn w:val="a7"/>
    <w:rsid w:val="00475816"/>
    <w:pPr>
      <w:ind w:left="851"/>
    </w:pPr>
  </w:style>
  <w:style w:type="paragraph" w:styleId="31">
    <w:name w:val="List Bullet 3"/>
    <w:basedOn w:val="23"/>
    <w:rsid w:val="00475816"/>
    <w:pPr>
      <w:ind w:left="1135"/>
    </w:pPr>
  </w:style>
  <w:style w:type="paragraph" w:styleId="a3">
    <w:name w:val="List Number"/>
    <w:basedOn w:val="a8"/>
    <w:rsid w:val="00475816"/>
  </w:style>
  <w:style w:type="paragraph" w:customStyle="1" w:styleId="EQ">
    <w:name w:val="EQ"/>
    <w:basedOn w:val="a"/>
    <w:next w:val="a"/>
    <w:qFormat/>
    <w:rsid w:val="0047581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4758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4758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758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475816"/>
    <w:pPr>
      <w:jc w:val="right"/>
    </w:pPr>
  </w:style>
  <w:style w:type="paragraph" w:customStyle="1" w:styleId="H6">
    <w:name w:val="H6"/>
    <w:basedOn w:val="5"/>
    <w:next w:val="a"/>
    <w:rsid w:val="004758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475816"/>
    <w:pPr>
      <w:ind w:left="851" w:hanging="851"/>
    </w:pPr>
  </w:style>
  <w:style w:type="paragraph" w:customStyle="1" w:styleId="TAL">
    <w:name w:val="TAL"/>
    <w:basedOn w:val="a"/>
    <w:link w:val="TALCar"/>
    <w:qFormat/>
    <w:rsid w:val="004758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58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4758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4758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qFormat/>
    <w:rsid w:val="004758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475816"/>
    <w:pPr>
      <w:framePr w:wrap="notBeside" w:y="16161"/>
    </w:pPr>
  </w:style>
  <w:style w:type="character" w:customStyle="1" w:styleId="ZGSM">
    <w:name w:val="ZGSM"/>
    <w:rsid w:val="00475816"/>
  </w:style>
  <w:style w:type="paragraph" w:styleId="24">
    <w:name w:val="List 2"/>
    <w:basedOn w:val="a8"/>
    <w:rsid w:val="00475816"/>
    <w:pPr>
      <w:ind w:left="851"/>
    </w:pPr>
  </w:style>
  <w:style w:type="paragraph" w:customStyle="1" w:styleId="ZG">
    <w:name w:val="ZG"/>
    <w:rsid w:val="004758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475816"/>
    <w:pPr>
      <w:ind w:left="1135"/>
    </w:pPr>
  </w:style>
  <w:style w:type="paragraph" w:styleId="41">
    <w:name w:val="List 4"/>
    <w:basedOn w:val="32"/>
    <w:rsid w:val="00475816"/>
    <w:pPr>
      <w:ind w:left="1418"/>
    </w:pPr>
  </w:style>
  <w:style w:type="paragraph" w:styleId="51">
    <w:name w:val="List 5"/>
    <w:basedOn w:val="41"/>
    <w:qFormat/>
    <w:rsid w:val="00475816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475816"/>
    <w:rPr>
      <w:color w:val="FF0000"/>
    </w:rPr>
  </w:style>
  <w:style w:type="paragraph" w:styleId="a8">
    <w:name w:val="List"/>
    <w:basedOn w:val="a"/>
    <w:rsid w:val="00475816"/>
    <w:pPr>
      <w:ind w:left="568" w:hanging="284"/>
    </w:pPr>
  </w:style>
  <w:style w:type="paragraph" w:styleId="a7">
    <w:name w:val="List Bullet"/>
    <w:basedOn w:val="a8"/>
    <w:rsid w:val="00475816"/>
  </w:style>
  <w:style w:type="paragraph" w:styleId="42">
    <w:name w:val="List Bullet 4"/>
    <w:basedOn w:val="31"/>
    <w:rsid w:val="00475816"/>
    <w:pPr>
      <w:ind w:left="1418"/>
    </w:pPr>
  </w:style>
  <w:style w:type="paragraph" w:styleId="52">
    <w:name w:val="List Bullet 5"/>
    <w:basedOn w:val="42"/>
    <w:rsid w:val="00475816"/>
    <w:pPr>
      <w:ind w:left="1702"/>
    </w:pPr>
  </w:style>
  <w:style w:type="paragraph" w:customStyle="1" w:styleId="B1">
    <w:name w:val="B1"/>
    <w:basedOn w:val="a8"/>
    <w:link w:val="B1Char"/>
    <w:qFormat/>
    <w:rsid w:val="00475816"/>
  </w:style>
  <w:style w:type="paragraph" w:customStyle="1" w:styleId="B2">
    <w:name w:val="B2"/>
    <w:basedOn w:val="24"/>
    <w:link w:val="B2Char"/>
    <w:qFormat/>
    <w:rsid w:val="00475816"/>
  </w:style>
  <w:style w:type="paragraph" w:customStyle="1" w:styleId="B3">
    <w:name w:val="B3"/>
    <w:basedOn w:val="32"/>
    <w:link w:val="B3Char"/>
    <w:qFormat/>
    <w:rsid w:val="00475816"/>
  </w:style>
  <w:style w:type="paragraph" w:customStyle="1" w:styleId="B4">
    <w:name w:val="B4"/>
    <w:basedOn w:val="41"/>
    <w:link w:val="B4Char"/>
    <w:qFormat/>
    <w:rsid w:val="00475816"/>
  </w:style>
  <w:style w:type="paragraph" w:customStyle="1" w:styleId="B5">
    <w:name w:val="B5"/>
    <w:basedOn w:val="51"/>
    <w:link w:val="B5Char"/>
    <w:qFormat/>
    <w:rsid w:val="00475816"/>
  </w:style>
  <w:style w:type="paragraph" w:styleId="a9">
    <w:name w:val="footer"/>
    <w:basedOn w:val="a4"/>
    <w:link w:val="Char1"/>
    <w:uiPriority w:val="99"/>
    <w:qFormat/>
    <w:rsid w:val="00475816"/>
    <w:pPr>
      <w:jc w:val="center"/>
    </w:pPr>
    <w:rPr>
      <w:i/>
    </w:rPr>
  </w:style>
  <w:style w:type="paragraph" w:customStyle="1" w:styleId="ZTD">
    <w:name w:val="ZTD"/>
    <w:basedOn w:val="ZB"/>
    <w:rsid w:val="0047581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475816"/>
    <w:rPr>
      <w:sz w:val="16"/>
      <w:szCs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unhideWhenUsed/>
    <w:rsid w:val="00475816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rsid w:val="00475816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character" w:customStyle="1" w:styleId="apple-converted-space">
    <w:name w:val="apple-converted-space"/>
    <w:basedOn w:val="a0"/>
    <w:rsid w:val="00475816"/>
  </w:style>
  <w:style w:type="character" w:customStyle="1" w:styleId="B1Char">
    <w:name w:val="B1 Char"/>
    <w:link w:val="B1"/>
    <w:qFormat/>
    <w:rsid w:val="00475816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qFormat/>
    <w:rsid w:val="00475816"/>
    <w:rPr>
      <w:rFonts w:eastAsia="Times New Roman"/>
      <w:lang w:eastAsia="ja-JP"/>
    </w:rPr>
  </w:style>
  <w:style w:type="character" w:customStyle="1" w:styleId="B1Zchn">
    <w:name w:val="B1 Zchn"/>
    <w:qFormat/>
    <w:rsid w:val="0047581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75816"/>
    <w:rPr>
      <w:rFonts w:ascii="Times New Roman" w:eastAsia="Times New Roman" w:hAnsi="Times New Roman"/>
      <w:lang w:val="en-GB" w:eastAsia="ja-JP"/>
    </w:rPr>
  </w:style>
  <w:style w:type="character" w:customStyle="1" w:styleId="B3Char">
    <w:name w:val="B3 Char"/>
    <w:link w:val="B3"/>
    <w:qFormat/>
    <w:rsid w:val="00475816"/>
    <w:rPr>
      <w:rFonts w:ascii="Times New Roman" w:eastAsia="Times New Roman" w:hAnsi="Times New Roman"/>
      <w:lang w:val="en-GB" w:eastAsia="ja-JP"/>
    </w:rPr>
  </w:style>
  <w:style w:type="paragraph" w:customStyle="1" w:styleId="b30">
    <w:name w:val="b3"/>
    <w:basedOn w:val="a"/>
    <w:rsid w:val="00475816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character" w:customStyle="1" w:styleId="B3Char2">
    <w:name w:val="B3 Char2"/>
    <w:qFormat/>
    <w:rsid w:val="00475816"/>
    <w:rPr>
      <w:rFonts w:eastAsia="Times New Roman"/>
      <w:lang w:eastAsia="ja-JP"/>
    </w:rPr>
  </w:style>
  <w:style w:type="character" w:customStyle="1" w:styleId="B4Char">
    <w:name w:val="B4 Char"/>
    <w:link w:val="B4"/>
    <w:qFormat/>
    <w:rsid w:val="00475816"/>
    <w:rPr>
      <w:rFonts w:ascii="Times New Roman" w:eastAsia="Times New Roman" w:hAnsi="Times New Roman"/>
      <w:lang w:val="en-GB" w:eastAsia="ja-JP"/>
    </w:rPr>
  </w:style>
  <w:style w:type="character" w:customStyle="1" w:styleId="B5Char">
    <w:name w:val="B5 Char"/>
    <w:link w:val="B5"/>
    <w:qFormat/>
    <w:locked/>
    <w:rsid w:val="00475816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475816"/>
    <w:pPr>
      <w:ind w:left="1985"/>
    </w:pPr>
  </w:style>
  <w:style w:type="character" w:customStyle="1" w:styleId="B6Char">
    <w:name w:val="B6 Char"/>
    <w:link w:val="B6"/>
    <w:qFormat/>
    <w:locked/>
    <w:rsid w:val="00475816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475816"/>
    <w:pPr>
      <w:ind w:left="2269"/>
    </w:pPr>
  </w:style>
  <w:style w:type="character" w:customStyle="1" w:styleId="B7Char">
    <w:name w:val="B7 Char"/>
    <w:basedOn w:val="B6Char"/>
    <w:link w:val="B7"/>
    <w:qFormat/>
    <w:rsid w:val="00475816"/>
    <w:rPr>
      <w:rFonts w:ascii="Times New Roman" w:eastAsia="Times New Roman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75816"/>
    <w:pPr>
      <w:ind w:left="2552"/>
    </w:pPr>
  </w:style>
  <w:style w:type="character" w:customStyle="1" w:styleId="B8Char">
    <w:name w:val="B8 Char"/>
    <w:link w:val="B8"/>
    <w:qFormat/>
    <w:rsid w:val="00475816"/>
    <w:rPr>
      <w:rFonts w:ascii="Times New Roman" w:eastAsia="Times New Roman" w:hAnsi="Times New Roman"/>
      <w:lang w:val="en-GB" w:eastAsia="ja-JP"/>
    </w:rPr>
  </w:style>
  <w:style w:type="paragraph" w:customStyle="1" w:styleId="B9">
    <w:name w:val="B9"/>
    <w:basedOn w:val="B8"/>
    <w:qFormat/>
    <w:rsid w:val="00475816"/>
    <w:pPr>
      <w:ind w:left="2836"/>
    </w:pPr>
  </w:style>
  <w:style w:type="character" w:customStyle="1" w:styleId="NOChar">
    <w:name w:val="NO Char"/>
    <w:link w:val="NO"/>
    <w:qFormat/>
    <w:rsid w:val="00475816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locked/>
    <w:rsid w:val="00475816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EXChar">
    <w:name w:val="EX Char"/>
    <w:link w:val="EX"/>
    <w:qFormat/>
    <w:locked/>
    <w:rsid w:val="00475816"/>
    <w:rPr>
      <w:rFonts w:ascii="Times New Roman" w:eastAsia="Times New Roman" w:hAnsi="Times New Roman"/>
      <w:lang w:val="en-GB" w:eastAsia="ja-JP"/>
    </w:rPr>
  </w:style>
  <w:style w:type="character" w:customStyle="1" w:styleId="1Char">
    <w:name w:val="标题 1 Char"/>
    <w:basedOn w:val="a0"/>
    <w:link w:val="1"/>
    <w:rsid w:val="0047581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basedOn w:val="a0"/>
    <w:link w:val="2"/>
    <w:qFormat/>
    <w:rsid w:val="0047581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basedOn w:val="a0"/>
    <w:link w:val="3"/>
    <w:qFormat/>
    <w:rsid w:val="0047581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basedOn w:val="a0"/>
    <w:link w:val="4"/>
    <w:qFormat/>
    <w:rsid w:val="0047581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475816"/>
    <w:rPr>
      <w:rFonts w:ascii="Arial" w:eastAsia="Times New Roman" w:hAnsi="Arial"/>
      <w:sz w:val="22"/>
      <w:lang w:val="en-GB" w:eastAsia="ja-JP"/>
    </w:rPr>
  </w:style>
  <w:style w:type="character" w:styleId="HTML">
    <w:name w:val="HTML Code"/>
    <w:uiPriority w:val="99"/>
    <w:unhideWhenUsed/>
    <w:qFormat/>
    <w:rsid w:val="00475816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475816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pf0">
    <w:name w:val="pf0"/>
    <w:basedOn w:val="a"/>
    <w:rsid w:val="00475816"/>
    <w:pPr>
      <w:overflowPunct/>
      <w:autoSpaceDE/>
      <w:autoSpaceDN/>
      <w:adjustRightInd/>
      <w:spacing w:before="100" w:beforeAutospacing="1" w:after="100" w:afterAutospacing="1"/>
      <w:ind w:left="1120"/>
      <w:textAlignment w:val="auto"/>
    </w:pPr>
    <w:rPr>
      <w:sz w:val="24"/>
      <w:szCs w:val="24"/>
      <w:lang w:val="en-US" w:eastAsia="en-US"/>
    </w:rPr>
  </w:style>
  <w:style w:type="character" w:customStyle="1" w:styleId="PLChar">
    <w:name w:val="PL Char"/>
    <w:link w:val="PL"/>
    <w:qFormat/>
    <w:rsid w:val="00475816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LCar">
    <w:name w:val="TAL Car"/>
    <w:link w:val="TAL"/>
    <w:qFormat/>
    <w:rsid w:val="00475816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rsid w:val="00475816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475816"/>
    <w:rPr>
      <w:rFonts w:ascii="Arial" w:eastAsia="Times New Roman" w:hAnsi="Arial"/>
      <w:b/>
      <w:sz w:val="18"/>
      <w:lang w:val="en-GB" w:eastAsia="ja-JP"/>
    </w:rPr>
  </w:style>
  <w:style w:type="character" w:customStyle="1" w:styleId="TAHChar">
    <w:name w:val="TAH Char"/>
    <w:rsid w:val="00475816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475816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475816"/>
    <w:rPr>
      <w:rFonts w:ascii="Arial" w:eastAsia="Times New Roman" w:hAnsi="Arial"/>
      <w:b/>
      <w:lang w:val="en-GB" w:eastAsia="ja-JP"/>
    </w:rPr>
  </w:style>
  <w:style w:type="character" w:customStyle="1" w:styleId="ui-provider">
    <w:name w:val="ui-provider"/>
    <w:basedOn w:val="a0"/>
    <w:rsid w:val="00475816"/>
  </w:style>
  <w:style w:type="character" w:customStyle="1" w:styleId="6Char">
    <w:name w:val="标题 6 Char"/>
    <w:basedOn w:val="a0"/>
    <w:link w:val="6"/>
    <w:rsid w:val="00475816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basedOn w:val="a0"/>
    <w:link w:val="7"/>
    <w:rsid w:val="00475816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basedOn w:val="a0"/>
    <w:link w:val="8"/>
    <w:rsid w:val="0047581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basedOn w:val="a0"/>
    <w:link w:val="9"/>
    <w:rsid w:val="00475816"/>
    <w:rPr>
      <w:rFonts w:ascii="Arial" w:eastAsia="Times New Roman" w:hAnsi="Arial"/>
      <w:sz w:val="36"/>
      <w:lang w:val="en-GB" w:eastAsia="ja-JP"/>
    </w:rPr>
  </w:style>
  <w:style w:type="paragraph" w:styleId="af1">
    <w:name w:val="Plain Text"/>
    <w:basedOn w:val="a"/>
    <w:link w:val="Char5"/>
    <w:uiPriority w:val="99"/>
    <w:qFormat/>
    <w:rsid w:val="00475816"/>
    <w:pPr>
      <w:overflowPunct/>
      <w:autoSpaceDE/>
      <w:autoSpaceDN/>
      <w:adjustRightInd/>
      <w:spacing w:after="0"/>
      <w:textAlignment w:val="auto"/>
    </w:pPr>
    <w:rPr>
      <w:rFonts w:ascii="Courier New" w:eastAsia="MS Mincho" w:hAnsi="Courier New"/>
      <w:lang w:eastAsia="en-US"/>
    </w:rPr>
  </w:style>
  <w:style w:type="character" w:customStyle="1" w:styleId="Char5">
    <w:name w:val="纯文本 Char"/>
    <w:basedOn w:val="a0"/>
    <w:link w:val="af1"/>
    <w:uiPriority w:val="99"/>
    <w:qFormat/>
    <w:rsid w:val="00475816"/>
    <w:rPr>
      <w:rFonts w:ascii="Courier New" w:eastAsia="MS Mincho" w:hAnsi="Courier New"/>
      <w:lang w:val="en-GB" w:eastAsia="en-US"/>
    </w:rPr>
  </w:style>
  <w:style w:type="character" w:customStyle="1" w:styleId="Char0">
    <w:name w:val="脚注文本 Char"/>
    <w:basedOn w:val="a0"/>
    <w:link w:val="a6"/>
    <w:qFormat/>
    <w:rsid w:val="00475816"/>
    <w:rPr>
      <w:rFonts w:ascii="Times New Roman" w:eastAsia="Times New Roman" w:hAnsi="Times New Roman"/>
      <w:sz w:val="16"/>
      <w:lang w:val="en-GB" w:eastAsia="ja-JP"/>
    </w:rPr>
  </w:style>
  <w:style w:type="character" w:customStyle="1" w:styleId="Char3">
    <w:name w:val="批注框文本 Char"/>
    <w:basedOn w:val="a0"/>
    <w:link w:val="ae"/>
    <w:semiHidden/>
    <w:rsid w:val="00475816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af2">
    <w:name w:val="Emphasis"/>
    <w:qFormat/>
    <w:rsid w:val="00475816"/>
    <w:rPr>
      <w:i/>
      <w:iCs/>
    </w:rPr>
  </w:style>
  <w:style w:type="paragraph" w:styleId="af3">
    <w:name w:val="caption"/>
    <w:basedOn w:val="a"/>
    <w:next w:val="a"/>
    <w:uiPriority w:val="35"/>
    <w:unhideWhenUsed/>
    <w:qFormat/>
    <w:rsid w:val="00475816"/>
    <w:pPr>
      <w:spacing w:after="200" w:line="259" w:lineRule="auto"/>
      <w:jc w:val="both"/>
    </w:pPr>
    <w:rPr>
      <w:rFonts w:eastAsia="宋体"/>
      <w:i/>
      <w:iCs/>
      <w:color w:val="1F497D" w:themeColor="text2"/>
      <w:sz w:val="18"/>
      <w:szCs w:val="18"/>
      <w:lang w:eastAsia="zh-CN"/>
    </w:rPr>
  </w:style>
  <w:style w:type="table" w:styleId="af4">
    <w:name w:val="Table Grid"/>
    <w:basedOn w:val="a1"/>
    <w:uiPriority w:val="59"/>
    <w:rsid w:val="004758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Grid 1"/>
    <w:basedOn w:val="a1"/>
    <w:qFormat/>
    <w:rsid w:val="00475816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Char4">
    <w:name w:val="文档结构图 Char"/>
    <w:basedOn w:val="a0"/>
    <w:link w:val="af0"/>
    <w:rsid w:val="00475816"/>
    <w:rPr>
      <w:rFonts w:ascii="Tahoma" w:eastAsia="Malgun Gothic" w:hAnsi="Tahoma"/>
      <w:shd w:val="clear" w:color="auto" w:fill="000080"/>
      <w:lang w:val="en-GB" w:eastAsia="en-US"/>
    </w:rPr>
  </w:style>
  <w:style w:type="character" w:styleId="af5">
    <w:name w:val="Strong"/>
    <w:uiPriority w:val="22"/>
    <w:qFormat/>
    <w:rsid w:val="00475816"/>
    <w:rPr>
      <w:b/>
      <w:bCs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qFormat/>
    <w:rsid w:val="00475816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basedOn w:val="a0"/>
    <w:link w:val="a9"/>
    <w:uiPriority w:val="99"/>
    <w:qFormat/>
    <w:rsid w:val="00475816"/>
    <w:rPr>
      <w:rFonts w:ascii="Arial" w:eastAsia="Times New Roman" w:hAnsi="Arial"/>
      <w:b/>
      <w:i/>
      <w:noProof/>
      <w:sz w:val="18"/>
      <w:lang w:val="en-GB" w:eastAsia="ja-JP"/>
    </w:rPr>
  </w:style>
  <w:style w:type="paragraph" w:styleId="25">
    <w:name w:val="Body Text 2"/>
    <w:basedOn w:val="a"/>
    <w:link w:val="2Char0"/>
    <w:qFormat/>
    <w:rsid w:val="00475816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2Char0">
    <w:name w:val="正文文本 2 Char"/>
    <w:basedOn w:val="a0"/>
    <w:link w:val="25"/>
    <w:qFormat/>
    <w:rsid w:val="00475816"/>
    <w:rPr>
      <w:rFonts w:ascii="Times New Roman" w:eastAsia="MS Mincho" w:hAnsi="Times New Roman"/>
      <w:sz w:val="24"/>
      <w:lang w:val="en-GB" w:eastAsia="en-US"/>
    </w:rPr>
  </w:style>
  <w:style w:type="paragraph" w:styleId="af6">
    <w:name w:val="List Paragraph"/>
    <w:basedOn w:val="a"/>
    <w:uiPriority w:val="34"/>
    <w:qFormat/>
    <w:rsid w:val="00DE0ECE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A00C54"/>
    <w:rPr>
      <w:rFonts w:ascii="Arial" w:hAnsi="Arial"/>
      <w:lang w:val="en-GB" w:eastAsia="en-US"/>
    </w:rPr>
  </w:style>
  <w:style w:type="character" w:customStyle="1" w:styleId="Char2">
    <w:name w:val="批注文字 Char"/>
    <w:basedOn w:val="a0"/>
    <w:link w:val="ac"/>
    <w:uiPriority w:val="99"/>
    <w:rsid w:val="00F972BF"/>
    <w:rPr>
      <w:rFonts w:ascii="Times New Roman" w:eastAsia="Times New Roman" w:hAnsi="Times New Roman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footnote reference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Strong" w:semiHidden="0" w:uiPriority="22" w:unhideWhenUsed="0" w:qFormat="1"/>
    <w:lsdException w:name="Emphasis" w:semiHidden="0" w:unhideWhenUsed="0" w:qFormat="1"/>
    <w:lsdException w:name="Plain Text" w:uiPriority="99" w:qFormat="1"/>
    <w:lsdException w:name="HTML Code" w:uiPriority="99" w:qFormat="1"/>
    <w:lsdException w:name="No List" w:uiPriority="99"/>
    <w:lsdException w:name="Table Grid 1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8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4758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4758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7581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7581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7581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75816"/>
    <w:pPr>
      <w:outlineLvl w:val="5"/>
    </w:pPr>
  </w:style>
  <w:style w:type="paragraph" w:styleId="7">
    <w:name w:val="heading 7"/>
    <w:basedOn w:val="H6"/>
    <w:next w:val="a"/>
    <w:link w:val="7Char"/>
    <w:qFormat/>
    <w:rsid w:val="00475816"/>
    <w:pPr>
      <w:outlineLvl w:val="6"/>
    </w:pPr>
  </w:style>
  <w:style w:type="paragraph" w:styleId="8">
    <w:name w:val="heading 8"/>
    <w:basedOn w:val="1"/>
    <w:next w:val="a"/>
    <w:link w:val="8Char"/>
    <w:qFormat/>
    <w:rsid w:val="00475816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7581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47581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758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4758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475816"/>
    <w:pPr>
      <w:ind w:left="1701" w:hanging="1701"/>
    </w:pPr>
  </w:style>
  <w:style w:type="paragraph" w:styleId="40">
    <w:name w:val="toc 4"/>
    <w:basedOn w:val="30"/>
    <w:uiPriority w:val="39"/>
    <w:rsid w:val="00475816"/>
    <w:pPr>
      <w:ind w:left="1418" w:hanging="1418"/>
    </w:pPr>
  </w:style>
  <w:style w:type="paragraph" w:styleId="30">
    <w:name w:val="toc 3"/>
    <w:basedOn w:val="20"/>
    <w:uiPriority w:val="39"/>
    <w:rsid w:val="00475816"/>
    <w:pPr>
      <w:ind w:left="1134" w:hanging="1134"/>
    </w:pPr>
  </w:style>
  <w:style w:type="paragraph" w:styleId="20">
    <w:name w:val="toc 2"/>
    <w:basedOn w:val="10"/>
    <w:uiPriority w:val="39"/>
    <w:rsid w:val="0047581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475816"/>
    <w:pPr>
      <w:ind w:left="284"/>
    </w:pPr>
  </w:style>
  <w:style w:type="paragraph" w:styleId="11">
    <w:name w:val="index 1"/>
    <w:basedOn w:val="a"/>
    <w:rsid w:val="00475816"/>
    <w:pPr>
      <w:keepLines/>
      <w:spacing w:after="0"/>
    </w:pPr>
  </w:style>
  <w:style w:type="paragraph" w:customStyle="1" w:styleId="ZH">
    <w:name w:val="ZH"/>
    <w:rsid w:val="004758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rsid w:val="00475816"/>
    <w:pPr>
      <w:outlineLvl w:val="9"/>
    </w:pPr>
  </w:style>
  <w:style w:type="paragraph" w:styleId="22">
    <w:name w:val="List Number 2"/>
    <w:basedOn w:val="a3"/>
    <w:rsid w:val="00475816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4758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qFormat/>
    <w:rsid w:val="00475816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47581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475816"/>
    <w:rPr>
      <w:b/>
    </w:rPr>
  </w:style>
  <w:style w:type="paragraph" w:customStyle="1" w:styleId="TAC">
    <w:name w:val="TAC"/>
    <w:basedOn w:val="TAL"/>
    <w:link w:val="TACChar"/>
    <w:qFormat/>
    <w:rsid w:val="00475816"/>
    <w:pPr>
      <w:jc w:val="center"/>
    </w:pPr>
  </w:style>
  <w:style w:type="paragraph" w:customStyle="1" w:styleId="TF">
    <w:name w:val="TF"/>
    <w:basedOn w:val="TH"/>
    <w:link w:val="TFChar"/>
    <w:qFormat/>
    <w:rsid w:val="00475816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475816"/>
    <w:pPr>
      <w:keepLines/>
      <w:ind w:left="1135" w:hanging="851"/>
    </w:pPr>
  </w:style>
  <w:style w:type="paragraph" w:styleId="90">
    <w:name w:val="toc 9"/>
    <w:basedOn w:val="80"/>
    <w:uiPriority w:val="39"/>
    <w:rsid w:val="00475816"/>
    <w:pPr>
      <w:ind w:left="1418" w:hanging="1418"/>
    </w:pPr>
  </w:style>
  <w:style w:type="paragraph" w:customStyle="1" w:styleId="EX">
    <w:name w:val="EX"/>
    <w:basedOn w:val="a"/>
    <w:link w:val="EXChar"/>
    <w:qFormat/>
    <w:rsid w:val="00475816"/>
    <w:pPr>
      <w:keepLines/>
      <w:ind w:left="1702" w:hanging="1418"/>
    </w:pPr>
  </w:style>
  <w:style w:type="paragraph" w:customStyle="1" w:styleId="FP">
    <w:name w:val="FP"/>
    <w:basedOn w:val="a"/>
    <w:rsid w:val="00475816"/>
    <w:pPr>
      <w:spacing w:after="0"/>
    </w:pPr>
  </w:style>
  <w:style w:type="paragraph" w:customStyle="1" w:styleId="LD">
    <w:name w:val="LD"/>
    <w:rsid w:val="004758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475816"/>
    <w:pPr>
      <w:spacing w:after="0"/>
    </w:pPr>
  </w:style>
  <w:style w:type="paragraph" w:customStyle="1" w:styleId="EW">
    <w:name w:val="EW"/>
    <w:basedOn w:val="EX"/>
    <w:qFormat/>
    <w:rsid w:val="00475816"/>
    <w:pPr>
      <w:spacing w:after="0"/>
    </w:pPr>
  </w:style>
  <w:style w:type="paragraph" w:styleId="60">
    <w:name w:val="toc 6"/>
    <w:basedOn w:val="50"/>
    <w:next w:val="a"/>
    <w:uiPriority w:val="39"/>
    <w:rsid w:val="00475816"/>
    <w:pPr>
      <w:ind w:left="1985" w:hanging="1985"/>
    </w:pPr>
  </w:style>
  <w:style w:type="paragraph" w:styleId="70">
    <w:name w:val="toc 7"/>
    <w:basedOn w:val="60"/>
    <w:next w:val="a"/>
    <w:uiPriority w:val="39"/>
    <w:rsid w:val="00475816"/>
    <w:pPr>
      <w:ind w:left="2268" w:hanging="2268"/>
    </w:pPr>
  </w:style>
  <w:style w:type="paragraph" w:styleId="23">
    <w:name w:val="List Bullet 2"/>
    <w:basedOn w:val="a7"/>
    <w:rsid w:val="00475816"/>
    <w:pPr>
      <w:ind w:left="851"/>
    </w:pPr>
  </w:style>
  <w:style w:type="paragraph" w:styleId="31">
    <w:name w:val="List Bullet 3"/>
    <w:basedOn w:val="23"/>
    <w:rsid w:val="00475816"/>
    <w:pPr>
      <w:ind w:left="1135"/>
    </w:pPr>
  </w:style>
  <w:style w:type="paragraph" w:styleId="a3">
    <w:name w:val="List Number"/>
    <w:basedOn w:val="a8"/>
    <w:rsid w:val="00475816"/>
  </w:style>
  <w:style w:type="paragraph" w:customStyle="1" w:styleId="EQ">
    <w:name w:val="EQ"/>
    <w:basedOn w:val="a"/>
    <w:next w:val="a"/>
    <w:qFormat/>
    <w:rsid w:val="0047581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4758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4758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758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475816"/>
    <w:pPr>
      <w:jc w:val="right"/>
    </w:pPr>
  </w:style>
  <w:style w:type="paragraph" w:customStyle="1" w:styleId="H6">
    <w:name w:val="H6"/>
    <w:basedOn w:val="5"/>
    <w:next w:val="a"/>
    <w:rsid w:val="004758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475816"/>
    <w:pPr>
      <w:ind w:left="851" w:hanging="851"/>
    </w:pPr>
  </w:style>
  <w:style w:type="paragraph" w:customStyle="1" w:styleId="TAL">
    <w:name w:val="TAL"/>
    <w:basedOn w:val="a"/>
    <w:link w:val="TALCar"/>
    <w:qFormat/>
    <w:rsid w:val="004758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58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4758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4758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qFormat/>
    <w:rsid w:val="004758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475816"/>
    <w:pPr>
      <w:framePr w:wrap="notBeside" w:y="16161"/>
    </w:pPr>
  </w:style>
  <w:style w:type="character" w:customStyle="1" w:styleId="ZGSM">
    <w:name w:val="ZGSM"/>
    <w:rsid w:val="00475816"/>
  </w:style>
  <w:style w:type="paragraph" w:styleId="24">
    <w:name w:val="List 2"/>
    <w:basedOn w:val="a8"/>
    <w:rsid w:val="00475816"/>
    <w:pPr>
      <w:ind w:left="851"/>
    </w:pPr>
  </w:style>
  <w:style w:type="paragraph" w:customStyle="1" w:styleId="ZG">
    <w:name w:val="ZG"/>
    <w:rsid w:val="004758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475816"/>
    <w:pPr>
      <w:ind w:left="1135"/>
    </w:pPr>
  </w:style>
  <w:style w:type="paragraph" w:styleId="41">
    <w:name w:val="List 4"/>
    <w:basedOn w:val="32"/>
    <w:rsid w:val="00475816"/>
    <w:pPr>
      <w:ind w:left="1418"/>
    </w:pPr>
  </w:style>
  <w:style w:type="paragraph" w:styleId="51">
    <w:name w:val="List 5"/>
    <w:basedOn w:val="41"/>
    <w:qFormat/>
    <w:rsid w:val="00475816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475816"/>
    <w:rPr>
      <w:color w:val="FF0000"/>
    </w:rPr>
  </w:style>
  <w:style w:type="paragraph" w:styleId="a8">
    <w:name w:val="List"/>
    <w:basedOn w:val="a"/>
    <w:rsid w:val="00475816"/>
    <w:pPr>
      <w:ind w:left="568" w:hanging="284"/>
    </w:pPr>
  </w:style>
  <w:style w:type="paragraph" w:styleId="a7">
    <w:name w:val="List Bullet"/>
    <w:basedOn w:val="a8"/>
    <w:rsid w:val="00475816"/>
  </w:style>
  <w:style w:type="paragraph" w:styleId="42">
    <w:name w:val="List Bullet 4"/>
    <w:basedOn w:val="31"/>
    <w:rsid w:val="00475816"/>
    <w:pPr>
      <w:ind w:left="1418"/>
    </w:pPr>
  </w:style>
  <w:style w:type="paragraph" w:styleId="52">
    <w:name w:val="List Bullet 5"/>
    <w:basedOn w:val="42"/>
    <w:rsid w:val="00475816"/>
    <w:pPr>
      <w:ind w:left="1702"/>
    </w:pPr>
  </w:style>
  <w:style w:type="paragraph" w:customStyle="1" w:styleId="B1">
    <w:name w:val="B1"/>
    <w:basedOn w:val="a8"/>
    <w:link w:val="B1Char"/>
    <w:qFormat/>
    <w:rsid w:val="00475816"/>
  </w:style>
  <w:style w:type="paragraph" w:customStyle="1" w:styleId="B2">
    <w:name w:val="B2"/>
    <w:basedOn w:val="24"/>
    <w:link w:val="B2Char"/>
    <w:qFormat/>
    <w:rsid w:val="00475816"/>
  </w:style>
  <w:style w:type="paragraph" w:customStyle="1" w:styleId="B3">
    <w:name w:val="B3"/>
    <w:basedOn w:val="32"/>
    <w:link w:val="B3Char"/>
    <w:qFormat/>
    <w:rsid w:val="00475816"/>
  </w:style>
  <w:style w:type="paragraph" w:customStyle="1" w:styleId="B4">
    <w:name w:val="B4"/>
    <w:basedOn w:val="41"/>
    <w:link w:val="B4Char"/>
    <w:qFormat/>
    <w:rsid w:val="00475816"/>
  </w:style>
  <w:style w:type="paragraph" w:customStyle="1" w:styleId="B5">
    <w:name w:val="B5"/>
    <w:basedOn w:val="51"/>
    <w:link w:val="B5Char"/>
    <w:qFormat/>
    <w:rsid w:val="00475816"/>
  </w:style>
  <w:style w:type="paragraph" w:styleId="a9">
    <w:name w:val="footer"/>
    <w:basedOn w:val="a4"/>
    <w:link w:val="Char1"/>
    <w:uiPriority w:val="99"/>
    <w:qFormat/>
    <w:rsid w:val="00475816"/>
    <w:pPr>
      <w:jc w:val="center"/>
    </w:pPr>
    <w:rPr>
      <w:i/>
    </w:rPr>
  </w:style>
  <w:style w:type="paragraph" w:customStyle="1" w:styleId="ZTD">
    <w:name w:val="ZTD"/>
    <w:basedOn w:val="ZB"/>
    <w:rsid w:val="0047581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475816"/>
    <w:rPr>
      <w:sz w:val="16"/>
      <w:szCs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unhideWhenUsed/>
    <w:rsid w:val="00475816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rsid w:val="00475816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character" w:customStyle="1" w:styleId="apple-converted-space">
    <w:name w:val="apple-converted-space"/>
    <w:basedOn w:val="a0"/>
    <w:rsid w:val="00475816"/>
  </w:style>
  <w:style w:type="character" w:customStyle="1" w:styleId="B1Char">
    <w:name w:val="B1 Char"/>
    <w:link w:val="B1"/>
    <w:qFormat/>
    <w:rsid w:val="00475816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qFormat/>
    <w:rsid w:val="00475816"/>
    <w:rPr>
      <w:rFonts w:eastAsia="Times New Roman"/>
      <w:lang w:eastAsia="ja-JP"/>
    </w:rPr>
  </w:style>
  <w:style w:type="character" w:customStyle="1" w:styleId="B1Zchn">
    <w:name w:val="B1 Zchn"/>
    <w:qFormat/>
    <w:rsid w:val="0047581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75816"/>
    <w:rPr>
      <w:rFonts w:ascii="Times New Roman" w:eastAsia="Times New Roman" w:hAnsi="Times New Roman"/>
      <w:lang w:val="en-GB" w:eastAsia="ja-JP"/>
    </w:rPr>
  </w:style>
  <w:style w:type="character" w:customStyle="1" w:styleId="B3Char">
    <w:name w:val="B3 Char"/>
    <w:link w:val="B3"/>
    <w:qFormat/>
    <w:rsid w:val="00475816"/>
    <w:rPr>
      <w:rFonts w:ascii="Times New Roman" w:eastAsia="Times New Roman" w:hAnsi="Times New Roman"/>
      <w:lang w:val="en-GB" w:eastAsia="ja-JP"/>
    </w:rPr>
  </w:style>
  <w:style w:type="paragraph" w:customStyle="1" w:styleId="b30">
    <w:name w:val="b3"/>
    <w:basedOn w:val="a"/>
    <w:rsid w:val="00475816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character" w:customStyle="1" w:styleId="B3Char2">
    <w:name w:val="B3 Char2"/>
    <w:qFormat/>
    <w:rsid w:val="00475816"/>
    <w:rPr>
      <w:rFonts w:eastAsia="Times New Roman"/>
      <w:lang w:eastAsia="ja-JP"/>
    </w:rPr>
  </w:style>
  <w:style w:type="character" w:customStyle="1" w:styleId="B4Char">
    <w:name w:val="B4 Char"/>
    <w:link w:val="B4"/>
    <w:qFormat/>
    <w:rsid w:val="00475816"/>
    <w:rPr>
      <w:rFonts w:ascii="Times New Roman" w:eastAsia="Times New Roman" w:hAnsi="Times New Roman"/>
      <w:lang w:val="en-GB" w:eastAsia="ja-JP"/>
    </w:rPr>
  </w:style>
  <w:style w:type="character" w:customStyle="1" w:styleId="B5Char">
    <w:name w:val="B5 Char"/>
    <w:link w:val="B5"/>
    <w:qFormat/>
    <w:locked/>
    <w:rsid w:val="00475816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475816"/>
    <w:pPr>
      <w:ind w:left="1985"/>
    </w:pPr>
  </w:style>
  <w:style w:type="character" w:customStyle="1" w:styleId="B6Char">
    <w:name w:val="B6 Char"/>
    <w:link w:val="B6"/>
    <w:qFormat/>
    <w:locked/>
    <w:rsid w:val="00475816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475816"/>
    <w:pPr>
      <w:ind w:left="2269"/>
    </w:pPr>
  </w:style>
  <w:style w:type="character" w:customStyle="1" w:styleId="B7Char">
    <w:name w:val="B7 Char"/>
    <w:basedOn w:val="B6Char"/>
    <w:link w:val="B7"/>
    <w:qFormat/>
    <w:rsid w:val="00475816"/>
    <w:rPr>
      <w:rFonts w:ascii="Times New Roman" w:eastAsia="Times New Roman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75816"/>
    <w:pPr>
      <w:ind w:left="2552"/>
    </w:pPr>
  </w:style>
  <w:style w:type="character" w:customStyle="1" w:styleId="B8Char">
    <w:name w:val="B8 Char"/>
    <w:link w:val="B8"/>
    <w:qFormat/>
    <w:rsid w:val="00475816"/>
    <w:rPr>
      <w:rFonts w:ascii="Times New Roman" w:eastAsia="Times New Roman" w:hAnsi="Times New Roman"/>
      <w:lang w:val="en-GB" w:eastAsia="ja-JP"/>
    </w:rPr>
  </w:style>
  <w:style w:type="paragraph" w:customStyle="1" w:styleId="B9">
    <w:name w:val="B9"/>
    <w:basedOn w:val="B8"/>
    <w:qFormat/>
    <w:rsid w:val="00475816"/>
    <w:pPr>
      <w:ind w:left="2836"/>
    </w:pPr>
  </w:style>
  <w:style w:type="character" w:customStyle="1" w:styleId="NOChar">
    <w:name w:val="NO Char"/>
    <w:link w:val="NO"/>
    <w:qFormat/>
    <w:rsid w:val="00475816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locked/>
    <w:rsid w:val="00475816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EXChar">
    <w:name w:val="EX Char"/>
    <w:link w:val="EX"/>
    <w:qFormat/>
    <w:locked/>
    <w:rsid w:val="00475816"/>
    <w:rPr>
      <w:rFonts w:ascii="Times New Roman" w:eastAsia="Times New Roman" w:hAnsi="Times New Roman"/>
      <w:lang w:val="en-GB" w:eastAsia="ja-JP"/>
    </w:rPr>
  </w:style>
  <w:style w:type="character" w:customStyle="1" w:styleId="1Char">
    <w:name w:val="标题 1 Char"/>
    <w:basedOn w:val="a0"/>
    <w:link w:val="1"/>
    <w:rsid w:val="0047581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basedOn w:val="a0"/>
    <w:link w:val="2"/>
    <w:qFormat/>
    <w:rsid w:val="0047581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basedOn w:val="a0"/>
    <w:link w:val="3"/>
    <w:qFormat/>
    <w:rsid w:val="0047581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basedOn w:val="a0"/>
    <w:link w:val="4"/>
    <w:qFormat/>
    <w:rsid w:val="0047581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475816"/>
    <w:rPr>
      <w:rFonts w:ascii="Arial" w:eastAsia="Times New Roman" w:hAnsi="Arial"/>
      <w:sz w:val="22"/>
      <w:lang w:val="en-GB" w:eastAsia="ja-JP"/>
    </w:rPr>
  </w:style>
  <w:style w:type="character" w:styleId="HTML">
    <w:name w:val="HTML Code"/>
    <w:uiPriority w:val="99"/>
    <w:unhideWhenUsed/>
    <w:qFormat/>
    <w:rsid w:val="00475816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475816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pf0">
    <w:name w:val="pf0"/>
    <w:basedOn w:val="a"/>
    <w:rsid w:val="00475816"/>
    <w:pPr>
      <w:overflowPunct/>
      <w:autoSpaceDE/>
      <w:autoSpaceDN/>
      <w:adjustRightInd/>
      <w:spacing w:before="100" w:beforeAutospacing="1" w:after="100" w:afterAutospacing="1"/>
      <w:ind w:left="1120"/>
      <w:textAlignment w:val="auto"/>
    </w:pPr>
    <w:rPr>
      <w:sz w:val="24"/>
      <w:szCs w:val="24"/>
      <w:lang w:val="en-US" w:eastAsia="en-US"/>
    </w:rPr>
  </w:style>
  <w:style w:type="character" w:customStyle="1" w:styleId="PLChar">
    <w:name w:val="PL Char"/>
    <w:link w:val="PL"/>
    <w:qFormat/>
    <w:rsid w:val="00475816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LCar">
    <w:name w:val="TAL Car"/>
    <w:link w:val="TAL"/>
    <w:qFormat/>
    <w:rsid w:val="00475816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rsid w:val="00475816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475816"/>
    <w:rPr>
      <w:rFonts w:ascii="Arial" w:eastAsia="Times New Roman" w:hAnsi="Arial"/>
      <w:b/>
      <w:sz w:val="18"/>
      <w:lang w:val="en-GB" w:eastAsia="ja-JP"/>
    </w:rPr>
  </w:style>
  <w:style w:type="character" w:customStyle="1" w:styleId="TAHChar">
    <w:name w:val="TAH Char"/>
    <w:rsid w:val="00475816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475816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475816"/>
    <w:rPr>
      <w:rFonts w:ascii="Arial" w:eastAsia="Times New Roman" w:hAnsi="Arial"/>
      <w:b/>
      <w:lang w:val="en-GB" w:eastAsia="ja-JP"/>
    </w:rPr>
  </w:style>
  <w:style w:type="character" w:customStyle="1" w:styleId="ui-provider">
    <w:name w:val="ui-provider"/>
    <w:basedOn w:val="a0"/>
    <w:rsid w:val="00475816"/>
  </w:style>
  <w:style w:type="character" w:customStyle="1" w:styleId="6Char">
    <w:name w:val="标题 6 Char"/>
    <w:basedOn w:val="a0"/>
    <w:link w:val="6"/>
    <w:rsid w:val="00475816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basedOn w:val="a0"/>
    <w:link w:val="7"/>
    <w:rsid w:val="00475816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basedOn w:val="a0"/>
    <w:link w:val="8"/>
    <w:rsid w:val="0047581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basedOn w:val="a0"/>
    <w:link w:val="9"/>
    <w:rsid w:val="00475816"/>
    <w:rPr>
      <w:rFonts w:ascii="Arial" w:eastAsia="Times New Roman" w:hAnsi="Arial"/>
      <w:sz w:val="36"/>
      <w:lang w:val="en-GB" w:eastAsia="ja-JP"/>
    </w:rPr>
  </w:style>
  <w:style w:type="paragraph" w:styleId="af1">
    <w:name w:val="Plain Text"/>
    <w:basedOn w:val="a"/>
    <w:link w:val="Char5"/>
    <w:uiPriority w:val="99"/>
    <w:qFormat/>
    <w:rsid w:val="00475816"/>
    <w:pPr>
      <w:overflowPunct/>
      <w:autoSpaceDE/>
      <w:autoSpaceDN/>
      <w:adjustRightInd/>
      <w:spacing w:after="0"/>
      <w:textAlignment w:val="auto"/>
    </w:pPr>
    <w:rPr>
      <w:rFonts w:ascii="Courier New" w:eastAsia="MS Mincho" w:hAnsi="Courier New"/>
      <w:lang w:eastAsia="en-US"/>
    </w:rPr>
  </w:style>
  <w:style w:type="character" w:customStyle="1" w:styleId="Char5">
    <w:name w:val="纯文本 Char"/>
    <w:basedOn w:val="a0"/>
    <w:link w:val="af1"/>
    <w:uiPriority w:val="99"/>
    <w:qFormat/>
    <w:rsid w:val="00475816"/>
    <w:rPr>
      <w:rFonts w:ascii="Courier New" w:eastAsia="MS Mincho" w:hAnsi="Courier New"/>
      <w:lang w:val="en-GB" w:eastAsia="en-US"/>
    </w:rPr>
  </w:style>
  <w:style w:type="character" w:customStyle="1" w:styleId="Char0">
    <w:name w:val="脚注文本 Char"/>
    <w:basedOn w:val="a0"/>
    <w:link w:val="a6"/>
    <w:qFormat/>
    <w:rsid w:val="00475816"/>
    <w:rPr>
      <w:rFonts w:ascii="Times New Roman" w:eastAsia="Times New Roman" w:hAnsi="Times New Roman"/>
      <w:sz w:val="16"/>
      <w:lang w:val="en-GB" w:eastAsia="ja-JP"/>
    </w:rPr>
  </w:style>
  <w:style w:type="character" w:customStyle="1" w:styleId="Char3">
    <w:name w:val="批注框文本 Char"/>
    <w:basedOn w:val="a0"/>
    <w:link w:val="ae"/>
    <w:semiHidden/>
    <w:rsid w:val="00475816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af2">
    <w:name w:val="Emphasis"/>
    <w:qFormat/>
    <w:rsid w:val="00475816"/>
    <w:rPr>
      <w:i/>
      <w:iCs/>
    </w:rPr>
  </w:style>
  <w:style w:type="paragraph" w:styleId="af3">
    <w:name w:val="caption"/>
    <w:basedOn w:val="a"/>
    <w:next w:val="a"/>
    <w:uiPriority w:val="35"/>
    <w:unhideWhenUsed/>
    <w:qFormat/>
    <w:rsid w:val="00475816"/>
    <w:pPr>
      <w:spacing w:after="200" w:line="259" w:lineRule="auto"/>
      <w:jc w:val="both"/>
    </w:pPr>
    <w:rPr>
      <w:rFonts w:eastAsia="宋体"/>
      <w:i/>
      <w:iCs/>
      <w:color w:val="1F497D" w:themeColor="text2"/>
      <w:sz w:val="18"/>
      <w:szCs w:val="18"/>
      <w:lang w:eastAsia="zh-CN"/>
    </w:rPr>
  </w:style>
  <w:style w:type="table" w:styleId="af4">
    <w:name w:val="Table Grid"/>
    <w:basedOn w:val="a1"/>
    <w:uiPriority w:val="59"/>
    <w:rsid w:val="004758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Grid 1"/>
    <w:basedOn w:val="a1"/>
    <w:qFormat/>
    <w:rsid w:val="00475816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Char4">
    <w:name w:val="文档结构图 Char"/>
    <w:basedOn w:val="a0"/>
    <w:link w:val="af0"/>
    <w:rsid w:val="00475816"/>
    <w:rPr>
      <w:rFonts w:ascii="Tahoma" w:eastAsia="Malgun Gothic" w:hAnsi="Tahoma"/>
      <w:shd w:val="clear" w:color="auto" w:fill="000080"/>
      <w:lang w:val="en-GB" w:eastAsia="en-US"/>
    </w:rPr>
  </w:style>
  <w:style w:type="character" w:styleId="af5">
    <w:name w:val="Strong"/>
    <w:uiPriority w:val="22"/>
    <w:qFormat/>
    <w:rsid w:val="00475816"/>
    <w:rPr>
      <w:b/>
      <w:bCs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qFormat/>
    <w:rsid w:val="00475816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basedOn w:val="a0"/>
    <w:link w:val="a9"/>
    <w:uiPriority w:val="99"/>
    <w:qFormat/>
    <w:rsid w:val="00475816"/>
    <w:rPr>
      <w:rFonts w:ascii="Arial" w:eastAsia="Times New Roman" w:hAnsi="Arial"/>
      <w:b/>
      <w:i/>
      <w:noProof/>
      <w:sz w:val="18"/>
      <w:lang w:val="en-GB" w:eastAsia="ja-JP"/>
    </w:rPr>
  </w:style>
  <w:style w:type="paragraph" w:styleId="25">
    <w:name w:val="Body Text 2"/>
    <w:basedOn w:val="a"/>
    <w:link w:val="2Char0"/>
    <w:qFormat/>
    <w:rsid w:val="00475816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2Char0">
    <w:name w:val="正文文本 2 Char"/>
    <w:basedOn w:val="a0"/>
    <w:link w:val="25"/>
    <w:qFormat/>
    <w:rsid w:val="00475816"/>
    <w:rPr>
      <w:rFonts w:ascii="Times New Roman" w:eastAsia="MS Mincho" w:hAnsi="Times New Roman"/>
      <w:sz w:val="24"/>
      <w:lang w:val="en-GB" w:eastAsia="en-US"/>
    </w:rPr>
  </w:style>
  <w:style w:type="paragraph" w:styleId="af6">
    <w:name w:val="List Paragraph"/>
    <w:basedOn w:val="a"/>
    <w:uiPriority w:val="34"/>
    <w:qFormat/>
    <w:rsid w:val="00DE0ECE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A00C54"/>
    <w:rPr>
      <w:rFonts w:ascii="Arial" w:hAnsi="Arial"/>
      <w:lang w:val="en-GB" w:eastAsia="en-US"/>
    </w:rPr>
  </w:style>
  <w:style w:type="character" w:customStyle="1" w:styleId="Char2">
    <w:name w:val="批注文字 Char"/>
    <w:basedOn w:val="a0"/>
    <w:link w:val="ac"/>
    <w:uiPriority w:val="99"/>
    <w:rsid w:val="00F972BF"/>
    <w:rPr>
      <w:rFonts w:ascii="Times New Roman" w:eastAsia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EDE897-1525-4FFC-89F5-7B13677B5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832</Words>
  <Characters>4744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 (Xiao)_v02</cp:lastModifiedBy>
  <cp:revision>2</cp:revision>
  <cp:lastPrinted>1900-12-31T16:00:00Z</cp:lastPrinted>
  <dcterms:created xsi:type="dcterms:W3CDTF">2024-08-08T07:44:00Z</dcterms:created>
  <dcterms:modified xsi:type="dcterms:W3CDTF">2024-08-08T07:44:00Z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